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776" w:rsidRDefault="00706757">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94bis-e</w:t>
      </w:r>
      <w:r>
        <w:rPr>
          <w:b/>
          <w:sz w:val="24"/>
        </w:rPr>
        <w:fldChar w:fldCharType="end"/>
      </w:r>
      <w:r>
        <w:rPr>
          <w:b/>
          <w:i/>
          <w:sz w:val="28"/>
        </w:rPr>
        <w:tab/>
      </w:r>
      <w:r>
        <w:fldChar w:fldCharType="begin"/>
      </w:r>
      <w:r>
        <w:instrText xml:space="preserve"> DOCPROPERTY  Tdoc#  \* MERGEFORMAT </w:instrText>
      </w:r>
      <w:r>
        <w:fldChar w:fldCharType="separate"/>
      </w:r>
      <w:r>
        <w:rPr>
          <w:b/>
          <w:i/>
          <w:sz w:val="28"/>
        </w:rPr>
        <w:t>S1-2120</w:t>
      </w:r>
      <w:r w:rsidR="00E72369">
        <w:rPr>
          <w:b/>
          <w:i/>
          <w:sz w:val="28"/>
        </w:rPr>
        <w:t>5</w:t>
      </w:r>
      <w:r>
        <w:rPr>
          <w:b/>
          <w:i/>
          <w:sz w:val="28"/>
        </w:rPr>
        <w:t>9</w:t>
      </w:r>
      <w:r>
        <w:rPr>
          <w:b/>
          <w:i/>
          <w:sz w:val="28"/>
        </w:rPr>
        <w:fldChar w:fldCharType="end"/>
      </w:r>
    </w:p>
    <w:p w:rsidR="00773776" w:rsidRDefault="00706757">
      <w:pPr>
        <w:pStyle w:val="CRCoverPage"/>
        <w:outlineLvl w:val="0"/>
        <w:rPr>
          <w:b/>
          <w:sz w:val="24"/>
        </w:rPr>
      </w:pPr>
      <w:r>
        <w:fldChar w:fldCharType="begin"/>
      </w:r>
      <w:r>
        <w:instrText xml:space="preserve"> DOCPROPERTY  Location  \* MERGEFORMAT </w:instrText>
      </w:r>
      <w:r>
        <w:fldChar w:fldCharType="separate"/>
      </w:r>
      <w:r>
        <w:rPr>
          <w:b/>
          <w:sz w:val="24"/>
        </w:rPr>
        <w:t xml:space="preserve"> Electronic Meeting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No Country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5 July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12 July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3776">
        <w:tc>
          <w:tcPr>
            <w:tcW w:w="9641" w:type="dxa"/>
            <w:gridSpan w:val="9"/>
            <w:tcBorders>
              <w:top w:val="single" w:sz="4" w:space="0" w:color="auto"/>
              <w:left w:val="single" w:sz="4" w:space="0" w:color="auto"/>
              <w:right w:val="single" w:sz="4" w:space="0" w:color="auto"/>
            </w:tcBorders>
          </w:tcPr>
          <w:p w:rsidR="00773776" w:rsidRDefault="00706757">
            <w:pPr>
              <w:pStyle w:val="CRCoverPage"/>
              <w:spacing w:after="0"/>
              <w:jc w:val="right"/>
              <w:rPr>
                <w:i/>
              </w:rPr>
            </w:pPr>
            <w:r>
              <w:rPr>
                <w:i/>
                <w:sz w:val="14"/>
              </w:rPr>
              <w:t>CR-Form-v12.1</w:t>
            </w:r>
          </w:p>
        </w:tc>
      </w:tr>
      <w:tr w:rsidR="00773776">
        <w:tc>
          <w:tcPr>
            <w:tcW w:w="9641" w:type="dxa"/>
            <w:gridSpan w:val="9"/>
            <w:tcBorders>
              <w:left w:val="single" w:sz="4" w:space="0" w:color="auto"/>
              <w:right w:val="single" w:sz="4" w:space="0" w:color="auto"/>
            </w:tcBorders>
          </w:tcPr>
          <w:p w:rsidR="00773776" w:rsidRDefault="00706757">
            <w:pPr>
              <w:pStyle w:val="CRCoverPage"/>
              <w:spacing w:after="0"/>
              <w:jc w:val="center"/>
            </w:pPr>
            <w:r>
              <w:rPr>
                <w:b/>
                <w:sz w:val="32"/>
              </w:rPr>
              <w:t>CHANGE REQUEST</w:t>
            </w:r>
          </w:p>
        </w:tc>
      </w:tr>
      <w:tr w:rsidR="00773776">
        <w:tc>
          <w:tcPr>
            <w:tcW w:w="9641" w:type="dxa"/>
            <w:gridSpan w:val="9"/>
            <w:tcBorders>
              <w:left w:val="single" w:sz="4" w:space="0" w:color="auto"/>
              <w:right w:val="single" w:sz="4" w:space="0" w:color="auto"/>
            </w:tcBorders>
          </w:tcPr>
          <w:p w:rsidR="00773776" w:rsidRDefault="00773776">
            <w:pPr>
              <w:pStyle w:val="CRCoverPage"/>
              <w:spacing w:after="0"/>
              <w:rPr>
                <w:sz w:val="8"/>
                <w:szCs w:val="8"/>
              </w:rPr>
            </w:pPr>
          </w:p>
        </w:tc>
      </w:tr>
      <w:tr w:rsidR="00773776">
        <w:tc>
          <w:tcPr>
            <w:tcW w:w="142" w:type="dxa"/>
            <w:tcBorders>
              <w:left w:val="single" w:sz="4" w:space="0" w:color="auto"/>
            </w:tcBorders>
          </w:tcPr>
          <w:p w:rsidR="00773776" w:rsidRDefault="00773776">
            <w:pPr>
              <w:pStyle w:val="CRCoverPage"/>
              <w:spacing w:after="0"/>
              <w:jc w:val="right"/>
            </w:pPr>
          </w:p>
        </w:tc>
        <w:tc>
          <w:tcPr>
            <w:tcW w:w="1559" w:type="dxa"/>
            <w:shd w:val="pct30" w:color="FFFF00" w:fill="auto"/>
          </w:tcPr>
          <w:p w:rsidR="00773776" w:rsidRDefault="00706757">
            <w:pPr>
              <w:pStyle w:val="CRCoverPage"/>
              <w:spacing w:after="0"/>
              <w:jc w:val="right"/>
              <w:rPr>
                <w:b/>
                <w:sz w:val="28"/>
              </w:rPr>
            </w:pPr>
            <w:r>
              <w:fldChar w:fldCharType="begin"/>
            </w:r>
            <w:r>
              <w:instrText xml:space="preserve"> DOCPROPERTY  Spec#  \* MERGEFORMAT </w:instrText>
            </w:r>
            <w:r>
              <w:fldChar w:fldCharType="separate"/>
            </w:r>
            <w:r>
              <w:rPr>
                <w:b/>
                <w:sz w:val="28"/>
              </w:rPr>
              <w:t>&lt;Spec#&gt;</w:t>
            </w:r>
            <w:r>
              <w:rPr>
                <w:b/>
                <w:sz w:val="28"/>
              </w:rPr>
              <w:fldChar w:fldCharType="end"/>
            </w:r>
          </w:p>
          <w:p w:rsidR="00773776" w:rsidRDefault="00706757">
            <w:pPr>
              <w:pStyle w:val="CRCoverPage"/>
              <w:spacing w:after="0"/>
              <w:jc w:val="right"/>
              <w:rPr>
                <w:b/>
                <w:sz w:val="28"/>
              </w:rPr>
            </w:pPr>
            <w:r>
              <w:rPr>
                <w:b/>
                <w:sz w:val="28"/>
              </w:rPr>
              <w:t>22.867</w:t>
            </w:r>
          </w:p>
        </w:tc>
        <w:tc>
          <w:tcPr>
            <w:tcW w:w="709" w:type="dxa"/>
          </w:tcPr>
          <w:p w:rsidR="00773776" w:rsidRDefault="00706757">
            <w:pPr>
              <w:pStyle w:val="CRCoverPage"/>
              <w:spacing w:after="0"/>
              <w:jc w:val="center"/>
            </w:pPr>
            <w:r>
              <w:rPr>
                <w:b/>
                <w:sz w:val="28"/>
              </w:rPr>
              <w:t>CR</w:t>
            </w:r>
          </w:p>
        </w:tc>
        <w:tc>
          <w:tcPr>
            <w:tcW w:w="1276" w:type="dxa"/>
            <w:shd w:val="pct30" w:color="FFFF00" w:fill="auto"/>
          </w:tcPr>
          <w:p w:rsidR="00773776" w:rsidRDefault="00706757">
            <w:pPr>
              <w:pStyle w:val="CRCoverPage"/>
              <w:spacing w:after="0"/>
              <w:rPr>
                <w:b/>
                <w:sz w:val="28"/>
              </w:rPr>
            </w:pPr>
            <w:r>
              <w:fldChar w:fldCharType="begin"/>
            </w:r>
            <w:r>
              <w:instrText xml:space="preserve"> DOCPROPERTY  Cr#  \* MERGEFORMAT </w:instrText>
            </w:r>
            <w:r>
              <w:fldChar w:fldCharType="separate"/>
            </w:r>
            <w:r>
              <w:rPr>
                <w:b/>
                <w:sz w:val="28"/>
              </w:rPr>
              <w:t>&lt;CR#&gt;</w:t>
            </w:r>
            <w:r>
              <w:rPr>
                <w:b/>
                <w:sz w:val="28"/>
              </w:rPr>
              <w:fldChar w:fldCharType="end"/>
            </w:r>
          </w:p>
          <w:p w:rsidR="00773776" w:rsidRDefault="00E72369">
            <w:pPr>
              <w:pStyle w:val="CRCoverPage"/>
              <w:spacing w:after="0"/>
            </w:pPr>
            <w:r>
              <w:rPr>
                <w:b/>
                <w:sz w:val="28"/>
              </w:rPr>
              <w:t>0010</w:t>
            </w:r>
          </w:p>
        </w:tc>
        <w:tc>
          <w:tcPr>
            <w:tcW w:w="709" w:type="dxa"/>
          </w:tcPr>
          <w:p w:rsidR="00773776" w:rsidRDefault="00706757">
            <w:pPr>
              <w:pStyle w:val="CRCoverPage"/>
              <w:tabs>
                <w:tab w:val="right" w:pos="625"/>
              </w:tabs>
              <w:spacing w:after="0"/>
              <w:jc w:val="center"/>
            </w:pPr>
            <w:r>
              <w:rPr>
                <w:b/>
                <w:bCs/>
                <w:sz w:val="28"/>
              </w:rPr>
              <w:t>rev</w:t>
            </w:r>
          </w:p>
        </w:tc>
        <w:tc>
          <w:tcPr>
            <w:tcW w:w="992" w:type="dxa"/>
            <w:shd w:val="pct30" w:color="FFFF00" w:fill="auto"/>
          </w:tcPr>
          <w:p w:rsidR="00773776" w:rsidRDefault="00706757">
            <w:pPr>
              <w:pStyle w:val="CRCoverPage"/>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rsidR="00773776" w:rsidRDefault="00706757">
            <w:pPr>
              <w:pStyle w:val="CRCoverPage"/>
              <w:tabs>
                <w:tab w:val="right" w:pos="1825"/>
              </w:tabs>
              <w:spacing w:after="0"/>
              <w:jc w:val="center"/>
            </w:pPr>
            <w:r>
              <w:rPr>
                <w:b/>
                <w:sz w:val="28"/>
                <w:szCs w:val="28"/>
              </w:rPr>
              <w:t>Current version:</w:t>
            </w:r>
          </w:p>
        </w:tc>
        <w:tc>
          <w:tcPr>
            <w:tcW w:w="1701" w:type="dxa"/>
            <w:shd w:val="pct30" w:color="FFFF00" w:fill="auto"/>
          </w:tcPr>
          <w:p w:rsidR="00773776" w:rsidRDefault="00706757">
            <w:pPr>
              <w:pStyle w:val="CRCoverPage"/>
              <w:spacing w:after="0"/>
              <w:jc w:val="center"/>
              <w:rPr>
                <w:b/>
                <w:sz w:val="28"/>
              </w:rPr>
            </w:pPr>
            <w:r>
              <w:fldChar w:fldCharType="begin"/>
            </w:r>
            <w:r>
              <w:instrText xml:space="preserve"> DOCPROPERTY  Version  \* MERGEFORMAT </w:instrText>
            </w:r>
            <w:r>
              <w:fldChar w:fldCharType="separate"/>
            </w:r>
            <w:r>
              <w:rPr>
                <w:b/>
                <w:sz w:val="28"/>
              </w:rPr>
              <w:t>&lt;Version#&gt;</w:t>
            </w:r>
            <w:r>
              <w:rPr>
                <w:b/>
                <w:sz w:val="28"/>
              </w:rPr>
              <w:fldChar w:fldCharType="end"/>
            </w:r>
          </w:p>
          <w:p w:rsidR="00773776" w:rsidRDefault="00706757">
            <w:pPr>
              <w:pStyle w:val="CRCoverPage"/>
              <w:spacing w:after="0"/>
              <w:jc w:val="center"/>
              <w:rPr>
                <w:sz w:val="28"/>
              </w:rPr>
            </w:pPr>
            <w:r>
              <w:rPr>
                <w:b/>
                <w:sz w:val="28"/>
              </w:rPr>
              <w:t>18.0.1</w:t>
            </w:r>
          </w:p>
        </w:tc>
        <w:tc>
          <w:tcPr>
            <w:tcW w:w="143" w:type="dxa"/>
            <w:tcBorders>
              <w:right w:val="single" w:sz="4" w:space="0" w:color="auto"/>
            </w:tcBorders>
          </w:tcPr>
          <w:p w:rsidR="00773776" w:rsidRDefault="00773776">
            <w:pPr>
              <w:pStyle w:val="CRCoverPage"/>
              <w:spacing w:after="0"/>
            </w:pPr>
          </w:p>
        </w:tc>
      </w:tr>
      <w:tr w:rsidR="00773776">
        <w:tc>
          <w:tcPr>
            <w:tcW w:w="9641" w:type="dxa"/>
            <w:gridSpan w:val="9"/>
            <w:tcBorders>
              <w:left w:val="single" w:sz="4" w:space="0" w:color="auto"/>
              <w:right w:val="single" w:sz="4" w:space="0" w:color="auto"/>
            </w:tcBorders>
          </w:tcPr>
          <w:p w:rsidR="00773776" w:rsidRDefault="00773776">
            <w:pPr>
              <w:pStyle w:val="CRCoverPage"/>
              <w:spacing w:after="0"/>
            </w:pPr>
          </w:p>
        </w:tc>
      </w:tr>
      <w:tr w:rsidR="00773776">
        <w:tc>
          <w:tcPr>
            <w:tcW w:w="9641" w:type="dxa"/>
            <w:gridSpan w:val="9"/>
            <w:tcBorders>
              <w:top w:val="single" w:sz="4" w:space="0" w:color="auto"/>
            </w:tcBorders>
          </w:tcPr>
          <w:p w:rsidR="00773776" w:rsidRDefault="00706757">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773776">
        <w:tc>
          <w:tcPr>
            <w:tcW w:w="9641" w:type="dxa"/>
            <w:gridSpan w:val="9"/>
          </w:tcPr>
          <w:p w:rsidR="00773776" w:rsidRDefault="00773776">
            <w:pPr>
              <w:pStyle w:val="CRCoverPage"/>
              <w:spacing w:after="0"/>
              <w:rPr>
                <w:sz w:val="8"/>
                <w:szCs w:val="8"/>
              </w:rPr>
            </w:pPr>
          </w:p>
        </w:tc>
      </w:tr>
    </w:tbl>
    <w:p w:rsidR="00773776" w:rsidRDefault="007737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3776">
        <w:tc>
          <w:tcPr>
            <w:tcW w:w="2835" w:type="dxa"/>
          </w:tcPr>
          <w:p w:rsidR="00773776" w:rsidRDefault="00706757">
            <w:pPr>
              <w:pStyle w:val="CRCoverPage"/>
              <w:tabs>
                <w:tab w:val="right" w:pos="2751"/>
              </w:tabs>
              <w:spacing w:after="0"/>
              <w:rPr>
                <w:b/>
                <w:i/>
              </w:rPr>
            </w:pPr>
            <w:r>
              <w:rPr>
                <w:b/>
                <w:i/>
              </w:rPr>
              <w:t>Proposed change affects:</w:t>
            </w:r>
          </w:p>
        </w:tc>
        <w:tc>
          <w:tcPr>
            <w:tcW w:w="1418" w:type="dxa"/>
          </w:tcPr>
          <w:p w:rsidR="00773776" w:rsidRDefault="007067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3776" w:rsidRDefault="00773776">
            <w:pPr>
              <w:pStyle w:val="CRCoverPage"/>
              <w:spacing w:after="0"/>
              <w:jc w:val="center"/>
              <w:rPr>
                <w:b/>
                <w:caps/>
              </w:rPr>
            </w:pPr>
          </w:p>
        </w:tc>
        <w:tc>
          <w:tcPr>
            <w:tcW w:w="709" w:type="dxa"/>
            <w:tcBorders>
              <w:left w:val="single" w:sz="4" w:space="0" w:color="auto"/>
            </w:tcBorders>
          </w:tcPr>
          <w:p w:rsidR="00773776" w:rsidRDefault="007067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3776" w:rsidRDefault="00706757">
            <w:pPr>
              <w:pStyle w:val="CRCoverPage"/>
              <w:spacing w:after="0"/>
              <w:jc w:val="center"/>
              <w:rPr>
                <w:b/>
                <w:caps/>
              </w:rPr>
            </w:pPr>
            <w:r>
              <w:rPr>
                <w:b/>
                <w:bCs/>
                <w:caps/>
              </w:rPr>
              <w:t>x</w:t>
            </w:r>
          </w:p>
        </w:tc>
        <w:tc>
          <w:tcPr>
            <w:tcW w:w="2126" w:type="dxa"/>
          </w:tcPr>
          <w:p w:rsidR="00773776" w:rsidRDefault="007067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3776" w:rsidRDefault="00706757">
            <w:pPr>
              <w:pStyle w:val="CRCoverPage"/>
              <w:spacing w:after="0"/>
              <w:jc w:val="center"/>
              <w:rPr>
                <w:b/>
                <w:caps/>
              </w:rPr>
            </w:pPr>
            <w:r>
              <w:rPr>
                <w:b/>
                <w:bCs/>
                <w:caps/>
              </w:rPr>
              <w:t>x</w:t>
            </w:r>
          </w:p>
        </w:tc>
        <w:tc>
          <w:tcPr>
            <w:tcW w:w="1418" w:type="dxa"/>
            <w:tcBorders>
              <w:left w:val="nil"/>
            </w:tcBorders>
          </w:tcPr>
          <w:p w:rsidR="00773776" w:rsidRDefault="007067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3776" w:rsidRDefault="00706757">
            <w:pPr>
              <w:pStyle w:val="CRCoverPage"/>
              <w:spacing w:after="0"/>
              <w:jc w:val="center"/>
              <w:rPr>
                <w:b/>
                <w:bCs/>
                <w:caps/>
              </w:rPr>
            </w:pPr>
            <w:r>
              <w:rPr>
                <w:b/>
                <w:bCs/>
                <w:caps/>
              </w:rPr>
              <w:t>x</w:t>
            </w:r>
          </w:p>
        </w:tc>
      </w:tr>
    </w:tbl>
    <w:p w:rsidR="00773776" w:rsidRDefault="007737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3776">
        <w:tc>
          <w:tcPr>
            <w:tcW w:w="9640" w:type="dxa"/>
            <w:gridSpan w:val="11"/>
          </w:tcPr>
          <w:p w:rsidR="00773776" w:rsidRDefault="00773776">
            <w:pPr>
              <w:pStyle w:val="CRCoverPage"/>
              <w:spacing w:after="0"/>
              <w:rPr>
                <w:sz w:val="8"/>
                <w:szCs w:val="8"/>
              </w:rPr>
            </w:pPr>
          </w:p>
        </w:tc>
      </w:tr>
      <w:tr w:rsidR="00773776">
        <w:tc>
          <w:tcPr>
            <w:tcW w:w="1843" w:type="dxa"/>
            <w:tcBorders>
              <w:top w:val="single" w:sz="4" w:space="0" w:color="auto"/>
              <w:left w:val="single" w:sz="4" w:space="0" w:color="auto"/>
            </w:tcBorders>
          </w:tcPr>
          <w:p w:rsidR="00773776" w:rsidRDefault="007067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3776" w:rsidRDefault="00706757">
            <w:pPr>
              <w:pStyle w:val="CRCoverPage"/>
              <w:spacing w:after="0"/>
              <w:ind w:firstLineChars="50" w:firstLine="100"/>
            </w:pPr>
            <w:r>
              <w:t xml:space="preserve">Security considerations  </w:t>
            </w:r>
          </w:p>
        </w:tc>
      </w:tr>
      <w:tr w:rsidR="00773776">
        <w:tc>
          <w:tcPr>
            <w:tcW w:w="1843" w:type="dxa"/>
            <w:tcBorders>
              <w:left w:val="single" w:sz="4" w:space="0" w:color="auto"/>
            </w:tcBorders>
          </w:tcPr>
          <w:p w:rsidR="00773776" w:rsidRDefault="00773776">
            <w:pPr>
              <w:pStyle w:val="CRCoverPage"/>
              <w:spacing w:after="0"/>
              <w:rPr>
                <w:b/>
                <w:i/>
                <w:sz w:val="8"/>
                <w:szCs w:val="8"/>
              </w:rPr>
            </w:pPr>
          </w:p>
        </w:tc>
        <w:tc>
          <w:tcPr>
            <w:tcW w:w="7797" w:type="dxa"/>
            <w:gridSpan w:val="10"/>
            <w:tcBorders>
              <w:right w:val="single" w:sz="4" w:space="0" w:color="auto"/>
            </w:tcBorders>
          </w:tcPr>
          <w:p w:rsidR="00773776" w:rsidRDefault="00773776">
            <w:pPr>
              <w:pStyle w:val="CRCoverPage"/>
              <w:spacing w:after="0"/>
              <w:rPr>
                <w:sz w:val="8"/>
                <w:szCs w:val="8"/>
              </w:rPr>
            </w:pPr>
          </w:p>
        </w:tc>
      </w:tr>
      <w:tr w:rsidR="00773776">
        <w:tc>
          <w:tcPr>
            <w:tcW w:w="1843" w:type="dxa"/>
            <w:tcBorders>
              <w:left w:val="single" w:sz="4" w:space="0" w:color="auto"/>
            </w:tcBorders>
          </w:tcPr>
          <w:p w:rsidR="00773776" w:rsidRDefault="007067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3776" w:rsidRDefault="00706757">
            <w:pPr>
              <w:tabs>
                <w:tab w:val="left" w:pos="1701"/>
              </w:tabs>
              <w:overflowPunct w:val="0"/>
              <w:autoSpaceDE w:val="0"/>
              <w:autoSpaceDN w:val="0"/>
              <w:adjustRightInd w:val="0"/>
              <w:ind w:firstLineChars="50" w:firstLine="100"/>
              <w:textAlignment w:val="baseline"/>
            </w:pPr>
            <w:proofErr w:type="spellStart"/>
            <w:r>
              <w:rPr>
                <w:rFonts w:ascii="Arial" w:hAnsi="Arial"/>
                <w:lang w:eastAsia="en-GB"/>
              </w:rPr>
              <w:t>CEPRI</w:t>
            </w:r>
            <w:r>
              <w:rPr>
                <w:rFonts w:ascii="Arial" w:hAnsi="Arial"/>
                <w:lang w:eastAsia="en-GB"/>
              </w:rPr>
              <w:t>，</w:t>
            </w:r>
            <w:r>
              <w:rPr>
                <w:rFonts w:ascii="Arial" w:hAnsi="Arial"/>
                <w:lang w:eastAsia="en-GB"/>
              </w:rPr>
              <w:t>China</w:t>
            </w:r>
            <w:proofErr w:type="spellEnd"/>
            <w:r>
              <w:rPr>
                <w:rFonts w:ascii="Arial" w:hAnsi="Arial"/>
                <w:lang w:eastAsia="en-GB"/>
              </w:rPr>
              <w:t xml:space="preserve"> Telecom, ZTE</w:t>
            </w:r>
          </w:p>
        </w:tc>
      </w:tr>
      <w:tr w:rsidR="00773776">
        <w:tc>
          <w:tcPr>
            <w:tcW w:w="1843" w:type="dxa"/>
            <w:tcBorders>
              <w:left w:val="single" w:sz="4" w:space="0" w:color="auto"/>
            </w:tcBorders>
          </w:tcPr>
          <w:p w:rsidR="00773776" w:rsidRDefault="007067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3776" w:rsidRDefault="00706757">
            <w:pPr>
              <w:pStyle w:val="CRCoverPage"/>
              <w:spacing w:after="0"/>
              <w:ind w:left="100"/>
            </w:pPr>
            <w:r>
              <w:fldChar w:fldCharType="begin"/>
            </w:r>
            <w:r>
              <w:instrText xml:space="preserve"> DOCPROPERTY  SourceIfTsg  \* MERGEFORMAT </w:instrText>
            </w:r>
            <w:r>
              <w:fldChar w:fldCharType="separate"/>
            </w:r>
            <w:r>
              <w:t>SA WG1</w:t>
            </w:r>
            <w:r>
              <w:fldChar w:fldCharType="end"/>
            </w:r>
          </w:p>
        </w:tc>
      </w:tr>
      <w:tr w:rsidR="00773776">
        <w:tc>
          <w:tcPr>
            <w:tcW w:w="1843" w:type="dxa"/>
            <w:tcBorders>
              <w:left w:val="single" w:sz="4" w:space="0" w:color="auto"/>
            </w:tcBorders>
          </w:tcPr>
          <w:p w:rsidR="00773776" w:rsidRDefault="00773776">
            <w:pPr>
              <w:pStyle w:val="CRCoverPage"/>
              <w:spacing w:after="0"/>
              <w:rPr>
                <w:b/>
                <w:i/>
                <w:sz w:val="8"/>
                <w:szCs w:val="8"/>
              </w:rPr>
            </w:pPr>
          </w:p>
        </w:tc>
        <w:tc>
          <w:tcPr>
            <w:tcW w:w="7797" w:type="dxa"/>
            <w:gridSpan w:val="10"/>
            <w:tcBorders>
              <w:right w:val="single" w:sz="4" w:space="0" w:color="auto"/>
            </w:tcBorders>
          </w:tcPr>
          <w:p w:rsidR="00773776" w:rsidRDefault="00773776">
            <w:pPr>
              <w:pStyle w:val="CRCoverPage"/>
              <w:spacing w:after="0"/>
              <w:rPr>
                <w:sz w:val="8"/>
                <w:szCs w:val="8"/>
              </w:rPr>
            </w:pPr>
          </w:p>
        </w:tc>
      </w:tr>
      <w:tr w:rsidR="00773776">
        <w:tc>
          <w:tcPr>
            <w:tcW w:w="1843" w:type="dxa"/>
            <w:tcBorders>
              <w:left w:val="single" w:sz="4" w:space="0" w:color="auto"/>
            </w:tcBorders>
          </w:tcPr>
          <w:p w:rsidR="00773776" w:rsidRDefault="00706757">
            <w:pPr>
              <w:pStyle w:val="CRCoverPage"/>
              <w:tabs>
                <w:tab w:val="right" w:pos="1759"/>
              </w:tabs>
              <w:spacing w:after="0"/>
              <w:rPr>
                <w:b/>
                <w:i/>
              </w:rPr>
            </w:pPr>
            <w:r>
              <w:rPr>
                <w:b/>
                <w:i/>
              </w:rPr>
              <w:t>Work item code:</w:t>
            </w:r>
          </w:p>
        </w:tc>
        <w:tc>
          <w:tcPr>
            <w:tcW w:w="3686" w:type="dxa"/>
            <w:gridSpan w:val="5"/>
            <w:shd w:val="pct30" w:color="FFFF00" w:fill="auto"/>
          </w:tcPr>
          <w:p w:rsidR="00773776" w:rsidRDefault="00706757">
            <w:pPr>
              <w:pStyle w:val="CRCoverPage"/>
              <w:spacing w:after="0"/>
            </w:pPr>
            <w:r>
              <w:t xml:space="preserve"> FS_5GSEI</w:t>
            </w:r>
          </w:p>
        </w:tc>
        <w:tc>
          <w:tcPr>
            <w:tcW w:w="567" w:type="dxa"/>
            <w:tcBorders>
              <w:left w:val="nil"/>
            </w:tcBorders>
          </w:tcPr>
          <w:p w:rsidR="00773776" w:rsidRDefault="00773776">
            <w:pPr>
              <w:pStyle w:val="CRCoverPage"/>
              <w:spacing w:after="0"/>
              <w:ind w:right="100"/>
            </w:pPr>
          </w:p>
        </w:tc>
        <w:tc>
          <w:tcPr>
            <w:tcW w:w="1417" w:type="dxa"/>
            <w:gridSpan w:val="3"/>
            <w:tcBorders>
              <w:left w:val="nil"/>
            </w:tcBorders>
          </w:tcPr>
          <w:p w:rsidR="00773776" w:rsidRDefault="00706757">
            <w:pPr>
              <w:pStyle w:val="CRCoverPage"/>
              <w:spacing w:after="0"/>
              <w:jc w:val="right"/>
            </w:pPr>
            <w:r>
              <w:rPr>
                <w:b/>
                <w:i/>
              </w:rPr>
              <w:t>Date:</w:t>
            </w:r>
          </w:p>
        </w:tc>
        <w:tc>
          <w:tcPr>
            <w:tcW w:w="2127" w:type="dxa"/>
            <w:tcBorders>
              <w:right w:val="single" w:sz="4" w:space="0" w:color="auto"/>
            </w:tcBorders>
            <w:shd w:val="pct30" w:color="FFFF00" w:fill="auto"/>
          </w:tcPr>
          <w:p w:rsidR="00773776" w:rsidRDefault="00706757">
            <w:pPr>
              <w:pStyle w:val="CRCoverPage"/>
              <w:spacing w:after="0"/>
              <w:ind w:left="100"/>
            </w:pPr>
            <w:r>
              <w:fldChar w:fldCharType="begin"/>
            </w:r>
            <w:r>
              <w:instrText xml:space="preserve"> DOCPROPERTY  ResDate  \* MERGEFORMAT </w:instrText>
            </w:r>
            <w:r>
              <w:fldChar w:fldCharType="separate"/>
            </w:r>
            <w:r>
              <w:t>2021-06-</w:t>
            </w:r>
            <w:r>
              <w:fldChar w:fldCharType="end"/>
            </w:r>
            <w:r>
              <w:t>29</w:t>
            </w:r>
          </w:p>
        </w:tc>
      </w:tr>
      <w:tr w:rsidR="00773776">
        <w:tc>
          <w:tcPr>
            <w:tcW w:w="1843" w:type="dxa"/>
            <w:tcBorders>
              <w:left w:val="single" w:sz="4" w:space="0" w:color="auto"/>
            </w:tcBorders>
          </w:tcPr>
          <w:p w:rsidR="00773776" w:rsidRDefault="00773776">
            <w:pPr>
              <w:pStyle w:val="CRCoverPage"/>
              <w:spacing w:after="0"/>
              <w:rPr>
                <w:b/>
                <w:i/>
                <w:sz w:val="8"/>
                <w:szCs w:val="8"/>
              </w:rPr>
            </w:pPr>
          </w:p>
        </w:tc>
        <w:tc>
          <w:tcPr>
            <w:tcW w:w="1986" w:type="dxa"/>
            <w:gridSpan w:val="4"/>
          </w:tcPr>
          <w:p w:rsidR="00773776" w:rsidRDefault="00773776">
            <w:pPr>
              <w:pStyle w:val="CRCoverPage"/>
              <w:spacing w:after="0"/>
              <w:rPr>
                <w:sz w:val="8"/>
                <w:szCs w:val="8"/>
              </w:rPr>
            </w:pPr>
          </w:p>
        </w:tc>
        <w:tc>
          <w:tcPr>
            <w:tcW w:w="2267" w:type="dxa"/>
            <w:gridSpan w:val="2"/>
          </w:tcPr>
          <w:p w:rsidR="00773776" w:rsidRDefault="00773776">
            <w:pPr>
              <w:pStyle w:val="CRCoverPage"/>
              <w:spacing w:after="0"/>
              <w:rPr>
                <w:sz w:val="8"/>
                <w:szCs w:val="8"/>
              </w:rPr>
            </w:pPr>
          </w:p>
        </w:tc>
        <w:tc>
          <w:tcPr>
            <w:tcW w:w="1417" w:type="dxa"/>
            <w:gridSpan w:val="3"/>
          </w:tcPr>
          <w:p w:rsidR="00773776" w:rsidRDefault="00773776">
            <w:pPr>
              <w:pStyle w:val="CRCoverPage"/>
              <w:spacing w:after="0"/>
              <w:rPr>
                <w:sz w:val="8"/>
                <w:szCs w:val="8"/>
              </w:rPr>
            </w:pPr>
          </w:p>
        </w:tc>
        <w:tc>
          <w:tcPr>
            <w:tcW w:w="2127" w:type="dxa"/>
            <w:tcBorders>
              <w:right w:val="single" w:sz="4" w:space="0" w:color="auto"/>
            </w:tcBorders>
          </w:tcPr>
          <w:p w:rsidR="00773776" w:rsidRDefault="00773776">
            <w:pPr>
              <w:pStyle w:val="CRCoverPage"/>
              <w:spacing w:after="0"/>
              <w:rPr>
                <w:sz w:val="8"/>
                <w:szCs w:val="8"/>
              </w:rPr>
            </w:pPr>
          </w:p>
        </w:tc>
      </w:tr>
      <w:tr w:rsidR="00773776">
        <w:trPr>
          <w:cantSplit/>
        </w:trPr>
        <w:tc>
          <w:tcPr>
            <w:tcW w:w="1843" w:type="dxa"/>
            <w:tcBorders>
              <w:left w:val="single" w:sz="4" w:space="0" w:color="auto"/>
            </w:tcBorders>
          </w:tcPr>
          <w:p w:rsidR="00773776" w:rsidRDefault="00706757">
            <w:pPr>
              <w:pStyle w:val="CRCoverPage"/>
              <w:tabs>
                <w:tab w:val="right" w:pos="1759"/>
              </w:tabs>
              <w:spacing w:after="0"/>
              <w:rPr>
                <w:b/>
                <w:i/>
              </w:rPr>
            </w:pPr>
            <w:r>
              <w:rPr>
                <w:b/>
                <w:i/>
              </w:rPr>
              <w:t>Category:</w:t>
            </w:r>
          </w:p>
        </w:tc>
        <w:tc>
          <w:tcPr>
            <w:tcW w:w="851" w:type="dxa"/>
            <w:shd w:val="pct30" w:color="FFFF00" w:fill="auto"/>
          </w:tcPr>
          <w:p w:rsidR="00773776" w:rsidRDefault="00706757">
            <w:pPr>
              <w:pStyle w:val="CRCoverPage"/>
              <w:spacing w:after="0"/>
              <w:ind w:right="-609"/>
              <w:rPr>
                <w:b/>
              </w:rPr>
            </w:pPr>
            <w:r>
              <w:t xml:space="preserve"> B</w:t>
            </w:r>
          </w:p>
        </w:tc>
        <w:tc>
          <w:tcPr>
            <w:tcW w:w="3402" w:type="dxa"/>
            <w:gridSpan w:val="5"/>
            <w:tcBorders>
              <w:left w:val="nil"/>
            </w:tcBorders>
          </w:tcPr>
          <w:p w:rsidR="00773776" w:rsidRDefault="00773776">
            <w:pPr>
              <w:pStyle w:val="CRCoverPage"/>
              <w:spacing w:after="0"/>
            </w:pPr>
          </w:p>
        </w:tc>
        <w:tc>
          <w:tcPr>
            <w:tcW w:w="1417" w:type="dxa"/>
            <w:gridSpan w:val="3"/>
            <w:tcBorders>
              <w:left w:val="nil"/>
            </w:tcBorders>
          </w:tcPr>
          <w:p w:rsidR="00773776" w:rsidRDefault="00706757">
            <w:pPr>
              <w:pStyle w:val="CRCoverPage"/>
              <w:spacing w:after="0"/>
              <w:jc w:val="right"/>
              <w:rPr>
                <w:b/>
                <w:i/>
              </w:rPr>
            </w:pPr>
            <w:r>
              <w:rPr>
                <w:b/>
                <w:i/>
              </w:rPr>
              <w:t>Release:</w:t>
            </w:r>
          </w:p>
        </w:tc>
        <w:tc>
          <w:tcPr>
            <w:tcW w:w="2127" w:type="dxa"/>
            <w:tcBorders>
              <w:right w:val="single" w:sz="4" w:space="0" w:color="auto"/>
            </w:tcBorders>
            <w:shd w:val="pct30" w:color="FFFF00" w:fill="auto"/>
          </w:tcPr>
          <w:p w:rsidR="00773776" w:rsidRDefault="00706757">
            <w:pPr>
              <w:pStyle w:val="CRCoverPage"/>
              <w:spacing w:after="0"/>
              <w:ind w:left="100"/>
            </w:pPr>
            <w:r>
              <w:t>R18</w:t>
            </w:r>
          </w:p>
        </w:tc>
      </w:tr>
      <w:tr w:rsidR="00773776">
        <w:tc>
          <w:tcPr>
            <w:tcW w:w="1843" w:type="dxa"/>
            <w:tcBorders>
              <w:left w:val="single" w:sz="4" w:space="0" w:color="auto"/>
              <w:bottom w:val="single" w:sz="4" w:space="0" w:color="auto"/>
            </w:tcBorders>
          </w:tcPr>
          <w:p w:rsidR="00773776" w:rsidRDefault="00773776">
            <w:pPr>
              <w:pStyle w:val="CRCoverPage"/>
              <w:spacing w:after="0"/>
              <w:rPr>
                <w:b/>
                <w:i/>
              </w:rPr>
            </w:pPr>
          </w:p>
        </w:tc>
        <w:tc>
          <w:tcPr>
            <w:tcW w:w="4677" w:type="dxa"/>
            <w:gridSpan w:val="8"/>
            <w:tcBorders>
              <w:bottom w:val="single" w:sz="4" w:space="0" w:color="auto"/>
            </w:tcBorders>
          </w:tcPr>
          <w:p w:rsidR="00773776" w:rsidRDefault="007067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3776" w:rsidRDefault="00706757">
            <w:pPr>
              <w:pStyle w:val="CRCoverPage"/>
            </w:pPr>
            <w:r>
              <w:rPr>
                <w:sz w:val="18"/>
              </w:rPr>
              <w:t xml:space="preserve">Detailed explanations of the </w:t>
            </w:r>
            <w:r>
              <w:rPr>
                <w:sz w:val="18"/>
              </w:rPr>
              <w:t>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773776" w:rsidRDefault="007067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r>
            <w:r>
              <w:rPr>
                <w:i/>
                <w:sz w:val="18"/>
              </w:rPr>
              <w:t>(Release 16)</w:t>
            </w:r>
            <w:r>
              <w:rPr>
                <w:i/>
                <w:sz w:val="18"/>
              </w:rPr>
              <w:br/>
              <w:t>Rel-17</w:t>
            </w:r>
            <w:r>
              <w:rPr>
                <w:i/>
                <w:sz w:val="18"/>
              </w:rPr>
              <w:tab/>
              <w:t>(Release 17)</w:t>
            </w:r>
            <w:r>
              <w:rPr>
                <w:i/>
                <w:sz w:val="18"/>
              </w:rPr>
              <w:br/>
              <w:t>Rel-18</w:t>
            </w:r>
            <w:r>
              <w:rPr>
                <w:i/>
                <w:sz w:val="18"/>
              </w:rPr>
              <w:tab/>
              <w:t>(Release 18)</w:t>
            </w:r>
          </w:p>
        </w:tc>
      </w:tr>
      <w:tr w:rsidR="00773776">
        <w:tc>
          <w:tcPr>
            <w:tcW w:w="1843" w:type="dxa"/>
          </w:tcPr>
          <w:p w:rsidR="00773776" w:rsidRDefault="00773776">
            <w:pPr>
              <w:pStyle w:val="CRCoverPage"/>
              <w:spacing w:after="0"/>
              <w:rPr>
                <w:b/>
                <w:i/>
                <w:sz w:val="8"/>
                <w:szCs w:val="8"/>
              </w:rPr>
            </w:pPr>
          </w:p>
        </w:tc>
        <w:tc>
          <w:tcPr>
            <w:tcW w:w="7797" w:type="dxa"/>
            <w:gridSpan w:val="10"/>
          </w:tcPr>
          <w:p w:rsidR="00773776" w:rsidRDefault="00773776">
            <w:pPr>
              <w:pStyle w:val="CRCoverPage"/>
              <w:spacing w:after="0"/>
              <w:rPr>
                <w:sz w:val="8"/>
                <w:szCs w:val="8"/>
              </w:rPr>
            </w:pPr>
          </w:p>
        </w:tc>
      </w:tr>
      <w:tr w:rsidR="00773776">
        <w:tc>
          <w:tcPr>
            <w:tcW w:w="2694" w:type="dxa"/>
            <w:gridSpan w:val="2"/>
            <w:tcBorders>
              <w:top w:val="single" w:sz="4" w:space="0" w:color="auto"/>
              <w:left w:val="single" w:sz="4" w:space="0" w:color="auto"/>
            </w:tcBorders>
          </w:tcPr>
          <w:p w:rsidR="00773776" w:rsidRDefault="007067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3776" w:rsidRDefault="00706757">
            <w:pPr>
              <w:pStyle w:val="CRCoverPage"/>
              <w:spacing w:after="0"/>
              <w:ind w:left="100"/>
            </w:pPr>
            <w:r>
              <w:t xml:space="preserve">This contribution provides </w:t>
            </w:r>
            <w:r>
              <w:rPr>
                <w:lang w:eastAsia="zh-CN"/>
              </w:rPr>
              <w:t>security consideration</w:t>
            </w:r>
            <w:r>
              <w:t xml:space="preserve"> </w:t>
            </w:r>
            <w:r w:rsidR="00E72369">
              <w:t xml:space="preserve">for clause 6.1 </w:t>
            </w:r>
            <w:r>
              <w:t>of the study.</w:t>
            </w:r>
          </w:p>
        </w:tc>
      </w:tr>
      <w:tr w:rsidR="00773776">
        <w:tc>
          <w:tcPr>
            <w:tcW w:w="2694" w:type="dxa"/>
            <w:gridSpan w:val="2"/>
            <w:tcBorders>
              <w:left w:val="single" w:sz="4" w:space="0" w:color="auto"/>
            </w:tcBorders>
          </w:tcPr>
          <w:p w:rsidR="00773776" w:rsidRDefault="00773776">
            <w:pPr>
              <w:pStyle w:val="CRCoverPage"/>
              <w:spacing w:after="0"/>
              <w:rPr>
                <w:b/>
                <w:i/>
                <w:sz w:val="8"/>
                <w:szCs w:val="8"/>
              </w:rPr>
            </w:pPr>
          </w:p>
        </w:tc>
        <w:tc>
          <w:tcPr>
            <w:tcW w:w="6946" w:type="dxa"/>
            <w:gridSpan w:val="9"/>
            <w:tcBorders>
              <w:right w:val="single" w:sz="4" w:space="0" w:color="auto"/>
            </w:tcBorders>
          </w:tcPr>
          <w:p w:rsidR="00773776" w:rsidRDefault="00773776">
            <w:pPr>
              <w:pStyle w:val="CRCoverPage"/>
              <w:spacing w:after="0"/>
              <w:rPr>
                <w:sz w:val="8"/>
                <w:szCs w:val="8"/>
              </w:rPr>
            </w:pPr>
          </w:p>
        </w:tc>
      </w:tr>
      <w:tr w:rsidR="00773776">
        <w:tc>
          <w:tcPr>
            <w:tcW w:w="2694" w:type="dxa"/>
            <w:gridSpan w:val="2"/>
            <w:tcBorders>
              <w:left w:val="single" w:sz="4" w:space="0" w:color="auto"/>
            </w:tcBorders>
          </w:tcPr>
          <w:p w:rsidR="00773776" w:rsidRDefault="007067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2369" w:rsidRPr="00E72369" w:rsidRDefault="00E72369">
            <w:pPr>
              <w:pStyle w:val="12"/>
              <w:numPr>
                <w:ilvl w:val="0"/>
                <w:numId w:val="1"/>
              </w:numPr>
              <w:rPr>
                <w:rFonts w:ascii="Arial" w:hAnsi="Arial"/>
              </w:rPr>
            </w:pPr>
            <w:r w:rsidRPr="00E72369">
              <w:rPr>
                <w:rFonts w:ascii="Arial" w:hAnsi="Arial"/>
              </w:rPr>
              <w:t xml:space="preserve">Provide </w:t>
            </w:r>
            <w:r>
              <w:rPr>
                <w:rFonts w:ascii="Arial" w:hAnsi="Arial"/>
              </w:rPr>
              <w:t>security consideration for clause</w:t>
            </w:r>
            <w:r w:rsidRPr="00E72369">
              <w:rPr>
                <w:rFonts w:ascii="Arial" w:hAnsi="Arial"/>
              </w:rPr>
              <w:t xml:space="preserve"> 6.1</w:t>
            </w:r>
          </w:p>
          <w:p w:rsidR="00773776" w:rsidRDefault="00706757">
            <w:pPr>
              <w:pStyle w:val="12"/>
              <w:numPr>
                <w:ilvl w:val="0"/>
                <w:numId w:val="1"/>
              </w:numPr>
              <w:rPr>
                <w:lang w:eastAsia="zh-CN"/>
              </w:rPr>
            </w:pPr>
            <w:r>
              <w:rPr>
                <w:rFonts w:ascii="Arial" w:hAnsi="Arial" w:hint="eastAsia"/>
              </w:rPr>
              <w:t xml:space="preserve">Move </w:t>
            </w:r>
            <w:r>
              <w:rPr>
                <w:rFonts w:ascii="Arial" w:hAnsi="Arial"/>
              </w:rPr>
              <w:t>[CPR</w:t>
            </w:r>
            <w:r>
              <w:rPr>
                <w:rFonts w:ascii="Arial" w:hAnsi="Arial" w:hint="eastAsia"/>
              </w:rPr>
              <w:t>-</w:t>
            </w:r>
            <w:r>
              <w:rPr>
                <w:rFonts w:ascii="Arial" w:hAnsi="Arial"/>
              </w:rPr>
              <w:t xml:space="preserve">009] </w:t>
            </w:r>
            <w:r w:rsidR="00E72369">
              <w:rPr>
                <w:rFonts w:ascii="Arial" w:hAnsi="Arial"/>
              </w:rPr>
              <w:t xml:space="preserve">from section 7.1 </w:t>
            </w:r>
            <w:r>
              <w:rPr>
                <w:rFonts w:ascii="Arial" w:hAnsi="Arial"/>
              </w:rPr>
              <w:t xml:space="preserve">to </w:t>
            </w:r>
            <w:r w:rsidR="00E72369">
              <w:rPr>
                <w:rFonts w:ascii="Arial" w:hAnsi="Arial"/>
              </w:rPr>
              <w:t xml:space="preserve">clause </w:t>
            </w:r>
            <w:r>
              <w:rPr>
                <w:rFonts w:ascii="Arial" w:hAnsi="Arial"/>
              </w:rPr>
              <w:t>6.1</w:t>
            </w:r>
          </w:p>
        </w:tc>
      </w:tr>
      <w:tr w:rsidR="00773776">
        <w:tc>
          <w:tcPr>
            <w:tcW w:w="2694" w:type="dxa"/>
            <w:gridSpan w:val="2"/>
            <w:tcBorders>
              <w:left w:val="single" w:sz="4" w:space="0" w:color="auto"/>
            </w:tcBorders>
          </w:tcPr>
          <w:p w:rsidR="00773776" w:rsidRDefault="00773776">
            <w:pPr>
              <w:pStyle w:val="CRCoverPage"/>
              <w:spacing w:after="0"/>
              <w:rPr>
                <w:b/>
                <w:i/>
                <w:sz w:val="8"/>
                <w:szCs w:val="8"/>
              </w:rPr>
            </w:pPr>
          </w:p>
        </w:tc>
        <w:tc>
          <w:tcPr>
            <w:tcW w:w="6946" w:type="dxa"/>
            <w:gridSpan w:val="9"/>
            <w:tcBorders>
              <w:right w:val="single" w:sz="4" w:space="0" w:color="auto"/>
            </w:tcBorders>
          </w:tcPr>
          <w:p w:rsidR="00773776" w:rsidRDefault="00773776">
            <w:pPr>
              <w:pStyle w:val="CRCoverPage"/>
              <w:spacing w:after="0"/>
              <w:rPr>
                <w:sz w:val="8"/>
                <w:szCs w:val="8"/>
              </w:rPr>
            </w:pPr>
          </w:p>
        </w:tc>
      </w:tr>
      <w:tr w:rsidR="00773776">
        <w:tc>
          <w:tcPr>
            <w:tcW w:w="2694" w:type="dxa"/>
            <w:gridSpan w:val="2"/>
            <w:tcBorders>
              <w:left w:val="single" w:sz="4" w:space="0" w:color="auto"/>
              <w:bottom w:val="single" w:sz="4" w:space="0" w:color="auto"/>
            </w:tcBorders>
          </w:tcPr>
          <w:p w:rsidR="00773776" w:rsidRDefault="007067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3776" w:rsidRDefault="00706757">
            <w:pPr>
              <w:pStyle w:val="CRCoverPage"/>
              <w:spacing w:after="0"/>
              <w:ind w:left="100"/>
              <w:rPr>
                <w:lang w:eastAsia="zh-CN"/>
              </w:rPr>
            </w:pPr>
            <w:r>
              <w:rPr>
                <w:lang w:eastAsia="zh-CN"/>
              </w:rPr>
              <w:t>Without security consideration of the TR 22.867</w:t>
            </w:r>
          </w:p>
        </w:tc>
      </w:tr>
      <w:tr w:rsidR="00773776">
        <w:tc>
          <w:tcPr>
            <w:tcW w:w="2694" w:type="dxa"/>
            <w:gridSpan w:val="2"/>
          </w:tcPr>
          <w:p w:rsidR="00773776" w:rsidRDefault="00773776">
            <w:pPr>
              <w:pStyle w:val="CRCoverPage"/>
              <w:spacing w:after="0"/>
              <w:rPr>
                <w:b/>
                <w:i/>
                <w:sz w:val="8"/>
                <w:szCs w:val="8"/>
              </w:rPr>
            </w:pPr>
          </w:p>
        </w:tc>
        <w:tc>
          <w:tcPr>
            <w:tcW w:w="6946" w:type="dxa"/>
            <w:gridSpan w:val="9"/>
          </w:tcPr>
          <w:p w:rsidR="00773776" w:rsidRDefault="00773776">
            <w:pPr>
              <w:pStyle w:val="CRCoverPage"/>
              <w:spacing w:after="0"/>
              <w:rPr>
                <w:sz w:val="8"/>
                <w:szCs w:val="8"/>
              </w:rPr>
            </w:pPr>
          </w:p>
        </w:tc>
      </w:tr>
      <w:tr w:rsidR="00773776">
        <w:tc>
          <w:tcPr>
            <w:tcW w:w="2694" w:type="dxa"/>
            <w:gridSpan w:val="2"/>
            <w:tcBorders>
              <w:top w:val="single" w:sz="4" w:space="0" w:color="auto"/>
              <w:left w:val="single" w:sz="4" w:space="0" w:color="auto"/>
            </w:tcBorders>
          </w:tcPr>
          <w:p w:rsidR="00773776" w:rsidRDefault="007067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3776" w:rsidRDefault="00706757">
            <w:pPr>
              <w:pStyle w:val="CRCoverPage"/>
              <w:spacing w:after="0"/>
              <w:ind w:left="100"/>
              <w:rPr>
                <w:lang w:eastAsia="zh-CN"/>
              </w:rPr>
            </w:pPr>
            <w:r>
              <w:rPr>
                <w:rFonts w:hint="eastAsia"/>
                <w:lang w:eastAsia="zh-CN"/>
              </w:rPr>
              <w:t>C</w:t>
            </w:r>
            <w:r>
              <w:rPr>
                <w:lang w:eastAsia="zh-CN"/>
              </w:rPr>
              <w:t>lause 6</w:t>
            </w:r>
            <w:r w:rsidR="00E72369">
              <w:rPr>
                <w:lang w:eastAsia="zh-CN"/>
              </w:rPr>
              <w:t xml:space="preserve"> and 7.1</w:t>
            </w:r>
          </w:p>
        </w:tc>
      </w:tr>
      <w:tr w:rsidR="00773776">
        <w:tc>
          <w:tcPr>
            <w:tcW w:w="2694" w:type="dxa"/>
            <w:gridSpan w:val="2"/>
            <w:tcBorders>
              <w:left w:val="single" w:sz="4" w:space="0" w:color="auto"/>
            </w:tcBorders>
          </w:tcPr>
          <w:p w:rsidR="00773776" w:rsidRDefault="00773776">
            <w:pPr>
              <w:pStyle w:val="CRCoverPage"/>
              <w:spacing w:after="0"/>
              <w:rPr>
                <w:b/>
                <w:i/>
                <w:sz w:val="8"/>
                <w:szCs w:val="8"/>
              </w:rPr>
            </w:pPr>
          </w:p>
        </w:tc>
        <w:tc>
          <w:tcPr>
            <w:tcW w:w="6946" w:type="dxa"/>
            <w:gridSpan w:val="9"/>
            <w:tcBorders>
              <w:right w:val="single" w:sz="4" w:space="0" w:color="auto"/>
            </w:tcBorders>
          </w:tcPr>
          <w:p w:rsidR="00773776" w:rsidRDefault="00773776">
            <w:pPr>
              <w:pStyle w:val="CRCoverPage"/>
              <w:spacing w:after="0"/>
              <w:rPr>
                <w:sz w:val="8"/>
                <w:szCs w:val="8"/>
              </w:rPr>
            </w:pPr>
          </w:p>
        </w:tc>
      </w:tr>
      <w:tr w:rsidR="00773776">
        <w:tc>
          <w:tcPr>
            <w:tcW w:w="2694" w:type="dxa"/>
            <w:gridSpan w:val="2"/>
            <w:tcBorders>
              <w:left w:val="single" w:sz="4" w:space="0" w:color="auto"/>
            </w:tcBorders>
          </w:tcPr>
          <w:p w:rsidR="00773776" w:rsidRDefault="007737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3776" w:rsidRDefault="007067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3776" w:rsidRDefault="00706757">
            <w:pPr>
              <w:pStyle w:val="CRCoverPage"/>
              <w:spacing w:after="0"/>
              <w:jc w:val="center"/>
              <w:rPr>
                <w:b/>
                <w:caps/>
              </w:rPr>
            </w:pPr>
            <w:r>
              <w:rPr>
                <w:b/>
                <w:caps/>
              </w:rPr>
              <w:t>N</w:t>
            </w:r>
          </w:p>
        </w:tc>
        <w:tc>
          <w:tcPr>
            <w:tcW w:w="2977" w:type="dxa"/>
            <w:gridSpan w:val="4"/>
          </w:tcPr>
          <w:p w:rsidR="00773776" w:rsidRDefault="00773776">
            <w:pPr>
              <w:pStyle w:val="CRCoverPage"/>
              <w:tabs>
                <w:tab w:val="right" w:pos="2893"/>
              </w:tabs>
              <w:spacing w:after="0"/>
            </w:pPr>
          </w:p>
        </w:tc>
        <w:tc>
          <w:tcPr>
            <w:tcW w:w="3401" w:type="dxa"/>
            <w:gridSpan w:val="3"/>
            <w:tcBorders>
              <w:right w:val="single" w:sz="4" w:space="0" w:color="auto"/>
            </w:tcBorders>
            <w:shd w:val="clear" w:color="FFFF00" w:fill="auto"/>
          </w:tcPr>
          <w:p w:rsidR="00773776" w:rsidRDefault="00773776">
            <w:pPr>
              <w:pStyle w:val="CRCoverPage"/>
              <w:spacing w:after="0"/>
              <w:ind w:left="99"/>
            </w:pPr>
          </w:p>
        </w:tc>
      </w:tr>
      <w:tr w:rsidR="00773776">
        <w:tc>
          <w:tcPr>
            <w:tcW w:w="2694" w:type="dxa"/>
            <w:gridSpan w:val="2"/>
            <w:tcBorders>
              <w:left w:val="single" w:sz="4" w:space="0" w:color="auto"/>
            </w:tcBorders>
          </w:tcPr>
          <w:p w:rsidR="00773776" w:rsidRDefault="007067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3776" w:rsidRDefault="00773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3776" w:rsidRDefault="00773776">
            <w:pPr>
              <w:pStyle w:val="CRCoverPage"/>
              <w:spacing w:after="0"/>
              <w:jc w:val="center"/>
              <w:rPr>
                <w:b/>
                <w:caps/>
              </w:rPr>
            </w:pPr>
          </w:p>
        </w:tc>
        <w:tc>
          <w:tcPr>
            <w:tcW w:w="2977" w:type="dxa"/>
            <w:gridSpan w:val="4"/>
          </w:tcPr>
          <w:p w:rsidR="00773776" w:rsidRDefault="007067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3776" w:rsidRDefault="00706757">
            <w:pPr>
              <w:pStyle w:val="CRCoverPage"/>
              <w:spacing w:after="0"/>
              <w:ind w:left="99"/>
            </w:pPr>
            <w:r>
              <w:t xml:space="preserve">TS/TR ... CR ... </w:t>
            </w:r>
          </w:p>
        </w:tc>
      </w:tr>
      <w:tr w:rsidR="00773776">
        <w:tc>
          <w:tcPr>
            <w:tcW w:w="2694" w:type="dxa"/>
            <w:gridSpan w:val="2"/>
            <w:tcBorders>
              <w:left w:val="single" w:sz="4" w:space="0" w:color="auto"/>
            </w:tcBorders>
          </w:tcPr>
          <w:p w:rsidR="00773776" w:rsidRDefault="007067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3776" w:rsidRDefault="00773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3776" w:rsidRDefault="00773776">
            <w:pPr>
              <w:pStyle w:val="CRCoverPage"/>
              <w:spacing w:after="0"/>
              <w:jc w:val="center"/>
              <w:rPr>
                <w:b/>
                <w:caps/>
              </w:rPr>
            </w:pPr>
          </w:p>
        </w:tc>
        <w:tc>
          <w:tcPr>
            <w:tcW w:w="2977" w:type="dxa"/>
            <w:gridSpan w:val="4"/>
          </w:tcPr>
          <w:p w:rsidR="00773776" w:rsidRDefault="00706757">
            <w:pPr>
              <w:pStyle w:val="CRCoverPage"/>
              <w:spacing w:after="0"/>
            </w:pPr>
            <w:r>
              <w:t xml:space="preserve"> Test specifications</w:t>
            </w:r>
          </w:p>
        </w:tc>
        <w:tc>
          <w:tcPr>
            <w:tcW w:w="3401" w:type="dxa"/>
            <w:gridSpan w:val="3"/>
            <w:tcBorders>
              <w:right w:val="single" w:sz="4" w:space="0" w:color="auto"/>
            </w:tcBorders>
            <w:shd w:val="pct30" w:color="FFFF00" w:fill="auto"/>
          </w:tcPr>
          <w:p w:rsidR="00773776" w:rsidRDefault="00706757">
            <w:pPr>
              <w:pStyle w:val="CRCoverPage"/>
              <w:spacing w:after="0"/>
              <w:ind w:left="99"/>
            </w:pPr>
            <w:r>
              <w:t xml:space="preserve">TS/TR ... CR ... </w:t>
            </w:r>
          </w:p>
        </w:tc>
      </w:tr>
      <w:tr w:rsidR="00773776">
        <w:tc>
          <w:tcPr>
            <w:tcW w:w="2694" w:type="dxa"/>
            <w:gridSpan w:val="2"/>
            <w:tcBorders>
              <w:left w:val="single" w:sz="4" w:space="0" w:color="auto"/>
            </w:tcBorders>
          </w:tcPr>
          <w:p w:rsidR="00773776" w:rsidRDefault="007067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3776" w:rsidRDefault="00773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3776" w:rsidRDefault="00773776">
            <w:pPr>
              <w:pStyle w:val="CRCoverPage"/>
              <w:spacing w:after="0"/>
              <w:jc w:val="center"/>
              <w:rPr>
                <w:b/>
                <w:caps/>
              </w:rPr>
            </w:pPr>
          </w:p>
        </w:tc>
        <w:tc>
          <w:tcPr>
            <w:tcW w:w="2977" w:type="dxa"/>
            <w:gridSpan w:val="4"/>
          </w:tcPr>
          <w:p w:rsidR="00773776" w:rsidRDefault="00706757">
            <w:pPr>
              <w:pStyle w:val="CRCoverPage"/>
              <w:spacing w:after="0"/>
            </w:pPr>
            <w:r>
              <w:t xml:space="preserve"> O&amp;M Specifications</w:t>
            </w:r>
          </w:p>
        </w:tc>
        <w:tc>
          <w:tcPr>
            <w:tcW w:w="3401" w:type="dxa"/>
            <w:gridSpan w:val="3"/>
            <w:tcBorders>
              <w:right w:val="single" w:sz="4" w:space="0" w:color="auto"/>
            </w:tcBorders>
            <w:shd w:val="pct30" w:color="FFFF00" w:fill="auto"/>
          </w:tcPr>
          <w:p w:rsidR="00773776" w:rsidRDefault="00706757">
            <w:pPr>
              <w:pStyle w:val="CRCoverPage"/>
              <w:spacing w:after="0"/>
              <w:ind w:left="99"/>
            </w:pPr>
            <w:r>
              <w:t xml:space="preserve">TS/TR ... CR ... </w:t>
            </w:r>
          </w:p>
        </w:tc>
      </w:tr>
      <w:tr w:rsidR="00773776">
        <w:tc>
          <w:tcPr>
            <w:tcW w:w="2694" w:type="dxa"/>
            <w:gridSpan w:val="2"/>
            <w:tcBorders>
              <w:left w:val="single" w:sz="4" w:space="0" w:color="auto"/>
            </w:tcBorders>
          </w:tcPr>
          <w:p w:rsidR="00773776" w:rsidRDefault="00773776">
            <w:pPr>
              <w:pStyle w:val="CRCoverPage"/>
              <w:spacing w:after="0"/>
              <w:rPr>
                <w:b/>
                <w:i/>
              </w:rPr>
            </w:pPr>
          </w:p>
        </w:tc>
        <w:tc>
          <w:tcPr>
            <w:tcW w:w="6946" w:type="dxa"/>
            <w:gridSpan w:val="9"/>
            <w:tcBorders>
              <w:right w:val="single" w:sz="4" w:space="0" w:color="auto"/>
            </w:tcBorders>
          </w:tcPr>
          <w:p w:rsidR="00773776" w:rsidRDefault="00773776">
            <w:pPr>
              <w:pStyle w:val="CRCoverPage"/>
              <w:spacing w:after="0"/>
            </w:pPr>
          </w:p>
        </w:tc>
      </w:tr>
      <w:tr w:rsidR="00773776">
        <w:tc>
          <w:tcPr>
            <w:tcW w:w="2694" w:type="dxa"/>
            <w:gridSpan w:val="2"/>
            <w:tcBorders>
              <w:left w:val="single" w:sz="4" w:space="0" w:color="auto"/>
              <w:bottom w:val="single" w:sz="4" w:space="0" w:color="auto"/>
            </w:tcBorders>
          </w:tcPr>
          <w:p w:rsidR="00773776" w:rsidRDefault="007067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3776" w:rsidRDefault="00773776">
            <w:pPr>
              <w:pStyle w:val="CRCoverPage"/>
              <w:spacing w:after="0"/>
              <w:ind w:left="100"/>
            </w:pPr>
          </w:p>
        </w:tc>
      </w:tr>
      <w:tr w:rsidR="00773776">
        <w:tc>
          <w:tcPr>
            <w:tcW w:w="2694" w:type="dxa"/>
            <w:gridSpan w:val="2"/>
            <w:tcBorders>
              <w:top w:val="single" w:sz="4" w:space="0" w:color="auto"/>
              <w:bottom w:val="single" w:sz="4" w:space="0" w:color="auto"/>
            </w:tcBorders>
          </w:tcPr>
          <w:p w:rsidR="00773776" w:rsidRDefault="007737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3776" w:rsidRDefault="00773776">
            <w:pPr>
              <w:pStyle w:val="CRCoverPage"/>
              <w:spacing w:after="0"/>
              <w:ind w:left="100"/>
              <w:rPr>
                <w:sz w:val="8"/>
                <w:szCs w:val="8"/>
              </w:rPr>
            </w:pPr>
          </w:p>
        </w:tc>
      </w:tr>
      <w:tr w:rsidR="00773776">
        <w:tc>
          <w:tcPr>
            <w:tcW w:w="2694" w:type="dxa"/>
            <w:gridSpan w:val="2"/>
            <w:tcBorders>
              <w:top w:val="single" w:sz="4" w:space="0" w:color="auto"/>
              <w:left w:val="single" w:sz="4" w:space="0" w:color="auto"/>
              <w:bottom w:val="single" w:sz="4" w:space="0" w:color="auto"/>
            </w:tcBorders>
          </w:tcPr>
          <w:p w:rsidR="00773776" w:rsidRDefault="007067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3776" w:rsidRDefault="00773776">
            <w:pPr>
              <w:pStyle w:val="CRCoverPage"/>
              <w:spacing w:after="0"/>
              <w:ind w:left="100"/>
            </w:pPr>
          </w:p>
        </w:tc>
      </w:tr>
    </w:tbl>
    <w:p w:rsidR="00773776" w:rsidRDefault="00773776">
      <w:pPr>
        <w:pStyle w:val="CRCoverPage"/>
        <w:spacing w:after="0"/>
        <w:rPr>
          <w:sz w:val="8"/>
          <w:szCs w:val="8"/>
        </w:rPr>
      </w:pPr>
    </w:p>
    <w:p w:rsidR="00773776" w:rsidRDefault="00773776">
      <w:pPr>
        <w:sectPr w:rsidR="00773776">
          <w:headerReference w:type="even" r:id="rId12"/>
          <w:footnotePr>
            <w:numRestart w:val="eachSect"/>
          </w:footnotePr>
          <w:pgSz w:w="11907" w:h="16840"/>
          <w:pgMar w:top="1418" w:right="1134" w:bottom="1134" w:left="1134" w:header="680" w:footer="567" w:gutter="0"/>
          <w:cols w:space="720"/>
        </w:sectPr>
      </w:pPr>
    </w:p>
    <w:p w:rsidR="00773776" w:rsidRDefault="00706757">
      <w:pPr>
        <w:rPr>
          <w:color w:val="FF0000"/>
          <w:sz w:val="36"/>
        </w:rPr>
      </w:pPr>
      <w:bookmarkStart w:id="1" w:name="_Toc46160440"/>
      <w:bookmarkStart w:id="2" w:name="_Toc74143013"/>
      <w:r>
        <w:rPr>
          <w:color w:val="FF0000"/>
          <w:sz w:val="36"/>
        </w:rPr>
        <w:lastRenderedPageBreak/>
        <w:t xml:space="preserve">***************** Begin Change </w:t>
      </w:r>
      <w:r>
        <w:rPr>
          <w:color w:val="FF0000"/>
          <w:sz w:val="36"/>
        </w:rPr>
        <w:t>*******************</w:t>
      </w:r>
      <w:bookmarkEnd w:id="1"/>
      <w:bookmarkEnd w:id="2"/>
    </w:p>
    <w:p w:rsidR="00773776" w:rsidRDefault="00706757">
      <w:pPr>
        <w:pStyle w:val="1"/>
        <w:ind w:left="0" w:firstLine="0"/>
      </w:pPr>
      <w:bookmarkStart w:id="3" w:name="_Toc74229599"/>
      <w:bookmarkStart w:id="4" w:name="_Toc75853843"/>
      <w:bookmarkStart w:id="5" w:name="_Toc74230205"/>
      <w:bookmarkStart w:id="6" w:name="_Toc46160437"/>
      <w:r>
        <w:t>6</w:t>
      </w:r>
      <w:r>
        <w:tab/>
        <w:t>Considerations</w:t>
      </w:r>
      <w:bookmarkEnd w:id="3"/>
      <w:bookmarkEnd w:id="4"/>
      <w:bookmarkEnd w:id="5"/>
      <w:bookmarkEnd w:id="6"/>
    </w:p>
    <w:p w:rsidR="00773776" w:rsidRDefault="00706757">
      <w:pPr>
        <w:pStyle w:val="2"/>
      </w:pPr>
      <w:bookmarkStart w:id="7" w:name="_Toc74229600"/>
      <w:bookmarkStart w:id="8" w:name="_Toc46160438"/>
      <w:bookmarkStart w:id="9" w:name="_Toc74230206"/>
      <w:bookmarkStart w:id="10" w:name="_Toc75853844"/>
      <w:r>
        <w:t>6.1</w:t>
      </w:r>
      <w:r>
        <w:tab/>
        <w:t>Potential security considerations</w:t>
      </w:r>
      <w:bookmarkEnd w:id="7"/>
      <w:bookmarkEnd w:id="8"/>
      <w:bookmarkEnd w:id="9"/>
      <w:bookmarkEnd w:id="10"/>
    </w:p>
    <w:p w:rsidR="00773776" w:rsidRDefault="00706757">
      <w:pPr>
        <w:jc w:val="both"/>
        <w:rPr>
          <w:ins w:id="11" w:author="xiaxu-chinatelecom" w:date="2021-06-29T15:20:00Z"/>
          <w:color w:val="0000FF"/>
          <w:u w:val="single"/>
          <w:lang w:val="en-US" w:eastAsia="zh-CN"/>
        </w:rPr>
      </w:pPr>
      <w:r>
        <w:rPr>
          <w:lang w:eastAsia="zh-CN"/>
        </w:rPr>
        <w:t>I</w:t>
      </w:r>
      <w:ins w:id="12" w:author="xiaxu-chinatelecom" w:date="2021-06-29T15:20:00Z">
        <w:r>
          <w:rPr>
            <w:lang w:eastAsia="zh-CN"/>
          </w:rPr>
          <w:t>n order t</w:t>
        </w:r>
        <w:r>
          <w:rPr>
            <w:color w:val="0000FF"/>
            <w:u w:val="single"/>
            <w:lang w:eastAsia="zh-CN"/>
          </w:rPr>
          <w:t xml:space="preserve">o </w:t>
        </w:r>
      </w:ins>
      <w:r>
        <w:rPr>
          <w:rFonts w:hint="eastAsia"/>
          <w:color w:val="0000FF"/>
          <w:u w:val="single"/>
          <w:lang w:val="en-US" w:eastAsia="zh-CN"/>
        </w:rPr>
        <w:t>guarantee security of 5G energy applications</w:t>
      </w:r>
      <w:r>
        <w:rPr>
          <w:color w:val="0000FF"/>
          <w:u w:val="single"/>
          <w:lang w:eastAsia="zh-CN"/>
        </w:rPr>
        <w:t xml:space="preserve"> and to meet </w:t>
      </w:r>
      <w:r>
        <w:rPr>
          <w:color w:val="0000FF"/>
          <w:u w:val="single"/>
          <w:lang w:eastAsia="zh-CN"/>
        </w:rPr>
        <w:t>different kinds of safety isolation requirements</w:t>
      </w:r>
      <w:r>
        <w:rPr>
          <w:rFonts w:hint="eastAsia"/>
          <w:color w:val="0000FF"/>
          <w:u w:val="single"/>
          <w:lang w:val="en-US" w:eastAsia="zh-CN"/>
        </w:rPr>
        <w:t xml:space="preserve"> of</w:t>
      </w:r>
      <w:ins w:id="13" w:author="xiaxu-chinatelecom" w:date="2021-06-29T15:20:00Z">
        <w:r>
          <w:rPr>
            <w:color w:val="0000FF"/>
            <w:u w:val="single"/>
            <w:lang w:eastAsia="zh-CN"/>
          </w:rPr>
          <w:t xml:space="preserve"> </w:t>
        </w:r>
      </w:ins>
      <w:r>
        <w:rPr>
          <w:color w:val="0000FF"/>
          <w:u w:val="single"/>
          <w:lang w:eastAsia="zh-CN"/>
        </w:rPr>
        <w:t>multiple energy applications</w:t>
      </w:r>
      <w:ins w:id="14" w:author="xiaxu-chinatelecom" w:date="2021-06-29T15:20:00Z">
        <w:r>
          <w:rPr>
            <w:color w:val="0000FF"/>
            <w:u w:val="single"/>
            <w:lang w:eastAsia="zh-CN"/>
          </w:rPr>
          <w:t>,</w:t>
        </w:r>
      </w:ins>
      <w:r>
        <w:rPr>
          <w:color w:val="0000FF"/>
          <w:u w:val="single"/>
          <w:lang w:eastAsia="zh-CN"/>
        </w:rPr>
        <w:t xml:space="preserve"> the 5G system shall support certain </w:t>
      </w:r>
      <w:r>
        <w:rPr>
          <w:rFonts w:hint="eastAsia"/>
          <w:color w:val="0000FF"/>
          <w:u w:val="single"/>
          <w:lang w:val="en-US" w:eastAsia="zh-CN"/>
        </w:rPr>
        <w:t xml:space="preserve">mechanism of </w:t>
      </w:r>
      <w:r>
        <w:rPr>
          <w:color w:val="0000FF"/>
          <w:u w:val="single"/>
          <w:lang w:eastAsia="zh-CN"/>
        </w:rPr>
        <w:t>authentication</w:t>
      </w:r>
      <w:r>
        <w:rPr>
          <w:rFonts w:hint="eastAsia"/>
          <w:u w:val="single"/>
          <w:lang w:val="en-US" w:eastAsia="zh-CN"/>
        </w:rPr>
        <w:t xml:space="preserve"> </w:t>
      </w:r>
      <w:r>
        <w:rPr>
          <w:u w:val="single"/>
          <w:lang w:eastAsia="zh-CN"/>
        </w:rPr>
        <w:t xml:space="preserve">and </w:t>
      </w:r>
      <w:r>
        <w:rPr>
          <w:color w:val="0000FF"/>
          <w:u w:val="single"/>
          <w:lang w:eastAsia="zh-CN"/>
        </w:rPr>
        <w:t xml:space="preserve">secured communication between the 5G system Core Network and </w:t>
      </w:r>
      <w:r>
        <w:rPr>
          <w:rFonts w:hint="eastAsia"/>
          <w:color w:val="0000FF"/>
          <w:u w:val="single"/>
          <w:lang w:val="en-US" w:eastAsia="zh-CN"/>
        </w:rPr>
        <w:t>energy</w:t>
      </w:r>
      <w:r>
        <w:rPr>
          <w:color w:val="0000FF"/>
          <w:u w:val="single"/>
          <w:lang w:eastAsia="zh-CN"/>
        </w:rPr>
        <w:t xml:space="preserve"> application</w:t>
      </w:r>
      <w:r>
        <w:rPr>
          <w:rFonts w:hint="eastAsia"/>
          <w:color w:val="0000FF"/>
          <w:u w:val="single"/>
          <w:lang w:val="en-US" w:eastAsia="zh-CN"/>
        </w:rPr>
        <w:t>s</w:t>
      </w:r>
      <w:r>
        <w:rPr>
          <w:color w:val="0000FF"/>
          <w:u w:val="single"/>
          <w:lang w:eastAsia="zh-CN"/>
        </w:rPr>
        <w:t xml:space="preserve"> </w:t>
      </w:r>
      <w:r>
        <w:rPr>
          <w:color w:val="0000FF"/>
          <w:u w:val="single"/>
          <w:lang w:eastAsia="zh-CN"/>
        </w:rPr>
        <w:t xml:space="preserve"> to provide secure end-to-end communication service</w:t>
      </w:r>
      <w:ins w:id="15" w:author="xiaxu-chinatelecom" w:date="2021-06-29T15:20:00Z">
        <w:r>
          <w:rPr>
            <w:lang w:eastAsia="zh-CN"/>
          </w:rPr>
          <w:t>.</w:t>
        </w:r>
      </w:ins>
    </w:p>
    <w:p w:rsidR="00E72369" w:rsidRDefault="00E72369" w:rsidP="00E72369">
      <w:pPr>
        <w:rPr>
          <w:ins w:id="16" w:author="许玲00005269" w:date="2021-06-29T21:04:00Z"/>
        </w:rPr>
      </w:pPr>
      <w:ins w:id="17" w:author="许玲00005269" w:date="2021-06-29T21:04:00Z">
        <w:r>
          <w:t>[CPR</w:t>
        </w:r>
        <w:r>
          <w:rPr>
            <w:rFonts w:eastAsia="宋体" w:hint="eastAsia"/>
            <w:lang w:val="en-US" w:eastAsia="zh-CN"/>
          </w:rPr>
          <w:t>-</w:t>
        </w:r>
        <w:r>
          <w:t>009] The 5G system shall enable support of a mechanism to support authentication and secured communication between the 5G system Core Network and a 3rd party’s application function, in order to provide secure end to end communication service.</w:t>
        </w:r>
        <w:bookmarkStart w:id="18" w:name="_GoBack"/>
        <w:bookmarkEnd w:id="18"/>
      </w:ins>
    </w:p>
    <w:p w:rsidR="00773776" w:rsidRPr="00E72369" w:rsidRDefault="00773776"/>
    <w:p w:rsidR="00773776" w:rsidRDefault="00706757">
      <w:pPr>
        <w:pStyle w:val="2"/>
      </w:pPr>
      <w:bookmarkStart w:id="19" w:name="_Toc46160439"/>
      <w:bookmarkStart w:id="20" w:name="_Toc74230207"/>
      <w:bookmarkStart w:id="21" w:name="_Toc75853845"/>
      <w:bookmarkStart w:id="22" w:name="_Toc74229601"/>
      <w:r>
        <w:t>6.2</w:t>
      </w:r>
      <w:r>
        <w:tab/>
        <w:t>Potential charging considerations</w:t>
      </w:r>
      <w:bookmarkEnd w:id="19"/>
      <w:bookmarkEnd w:id="20"/>
      <w:bookmarkEnd w:id="21"/>
      <w:bookmarkEnd w:id="22"/>
    </w:p>
    <w:p w:rsidR="00E72369" w:rsidRDefault="00E72369" w:rsidP="00E72369">
      <w:pPr>
        <w:rPr>
          <w:ins w:id="23" w:author="许玲00005269" w:date="2021-06-29T21:04:00Z"/>
          <w:lang w:eastAsia="zh-CN"/>
        </w:rPr>
      </w:pPr>
      <w:ins w:id="24" w:author="许玲00005269" w:date="2021-06-29T21:04:00Z">
        <w:r>
          <w:rPr>
            <w:rFonts w:hint="eastAsia"/>
            <w:lang w:eastAsia="zh-CN"/>
          </w:rPr>
          <w:t>VOID</w:t>
        </w:r>
      </w:ins>
    </w:p>
    <w:p w:rsidR="00E72369" w:rsidRDefault="00E72369" w:rsidP="00E72369">
      <w:pPr>
        <w:pStyle w:val="1"/>
        <w:ind w:left="0" w:firstLine="0"/>
      </w:pPr>
      <w:r>
        <w:t>7</w:t>
      </w:r>
      <w:r>
        <w:tab/>
        <w:t>Consolidated potential requirements and KPIs</w:t>
      </w:r>
    </w:p>
    <w:p w:rsidR="00E72369" w:rsidRDefault="00E72369" w:rsidP="00E72369">
      <w:pPr>
        <w:pStyle w:val="2"/>
      </w:pPr>
      <w:bookmarkStart w:id="25" w:name="_Toc46160441"/>
      <w:bookmarkStart w:id="26" w:name="_Toc74143014"/>
      <w:r>
        <w:t>7.1</w:t>
      </w:r>
      <w:r>
        <w:tab/>
        <w:t>Consolidated potential requirements</w:t>
      </w:r>
      <w:bookmarkEnd w:id="25"/>
      <w:bookmarkEnd w:id="26"/>
    </w:p>
    <w:p w:rsidR="00E72369" w:rsidRDefault="00E72369" w:rsidP="00E72369">
      <w:r>
        <w:t>[CPR. 001] The 5G system shall support an end-to-end latency of less than 5ms or 10ms, as requested by the UE initiating the communication.</w:t>
      </w:r>
    </w:p>
    <w:p w:rsidR="00E72369" w:rsidRDefault="00E72369" w:rsidP="00E72369">
      <w:r>
        <w:t xml:space="preserve">[CPR. 002] The 5G system shall support communication channel symmetry in terms of latency (latency from UE1 to UE2, and latency from UE2 to UE1) between the two relays, with the max asymmetry &lt; 2ms. </w:t>
      </w:r>
    </w:p>
    <w:p w:rsidR="00E72369" w:rsidRDefault="00E72369" w:rsidP="00E72369">
      <w:r>
        <w:t xml:space="preserve"> [CPR 003] Based on MNO policy, the 5G network shall provide suitable means to allow a trusted third party to monitor LAN-VN performance parameters, to configure and receive information for conditions relevant to a specific UE, network and </w:t>
      </w:r>
      <w:proofErr w:type="spellStart"/>
      <w:r>
        <w:t>and</w:t>
      </w:r>
      <w:proofErr w:type="spellEnd"/>
      <w:r>
        <w:t xml:space="preserve"> specific configuration aspects of the UE in the VN.</w:t>
      </w:r>
    </w:p>
    <w:p w:rsidR="00E72369" w:rsidRDefault="00E72369" w:rsidP="00E72369">
      <w:r>
        <w:t>[CPR 004] The 5G system shall provide a means by which an MNO informs 3rd parties of network events (failure of network infrastructure affecting UEs in a particular area, etc.).</w:t>
      </w:r>
    </w:p>
    <w:p w:rsidR="00E72369" w:rsidRDefault="00E72369" w:rsidP="00E72369">
      <w:r>
        <w:t xml:space="preserve">[CPR 005] The 5G system shall provide means by which an MNO informs 3rd parties of changes in UE subscription information. The 5G system shall also provide a means for 3rd parties to request this information at any time from the MNO. </w:t>
      </w:r>
    </w:p>
    <w:p w:rsidR="00E72369" w:rsidRDefault="00E72369" w:rsidP="00E72369">
      <w:pPr>
        <w:pStyle w:val="NO"/>
      </w:pPr>
      <w:r>
        <w:t xml:space="preserve">NOTE 1: </w:t>
      </w:r>
      <w:r>
        <w:tab/>
        <w:t xml:space="preserve">Examples of UE subscription information include IP </w:t>
      </w:r>
      <w:proofErr w:type="spellStart"/>
      <w:r>
        <w:t>addressand</w:t>
      </w:r>
      <w:proofErr w:type="spellEnd"/>
      <w:r>
        <w:t xml:space="preserve"> APN network.</w:t>
      </w:r>
    </w:p>
    <w:p w:rsidR="00E72369" w:rsidRDefault="00E72369" w:rsidP="00E72369">
      <w:pPr>
        <w:pStyle w:val="EditorsNote"/>
      </w:pPr>
      <w:r>
        <w:t>Editor’s Note: This requirement is FFS.</w:t>
      </w:r>
    </w:p>
    <w:p w:rsidR="00E72369" w:rsidRDefault="00E72369" w:rsidP="00E72369">
      <w:r>
        <w:t>[CPR 005a] Based on operator policy, the 5G system shall provide means for the 3rd parties to request changes to UE subscription parameters for access to data networks, e.g. static IP address and APN.</w:t>
      </w:r>
    </w:p>
    <w:p w:rsidR="00E72369" w:rsidRDefault="00E72369" w:rsidP="00E72369">
      <w:r>
        <w:t>[CPR 006] The 5G system shall provide a means by which an MNO can inform 3rd parties of RAN information with a suitable frequency to aid in identifying performance anomalies and problems.</w:t>
      </w:r>
    </w:p>
    <w:p w:rsidR="00E72369" w:rsidRDefault="00E72369" w:rsidP="00E72369">
      <w:pPr>
        <w:pStyle w:val="EditorsNote"/>
      </w:pPr>
      <w:r>
        <w:t>Editor’s Note: This requirement is FFS.</w:t>
      </w:r>
    </w:p>
    <w:p w:rsidR="00E72369" w:rsidRDefault="00E72369" w:rsidP="00E72369">
      <w:r>
        <w:t>[CPR 007] The 5G system shall provide a means for an MNO to inform 3rd parties of changes in a UE’s IP configuration (e.g. IP address, 5G LAN-VN membership.)</w:t>
      </w:r>
    </w:p>
    <w:p w:rsidR="00E72369" w:rsidRDefault="00E72369" w:rsidP="00E72369">
      <w:pPr>
        <w:pStyle w:val="EditorsNote"/>
      </w:pPr>
      <w:r>
        <w:t>Editor’s Note: This requirement is FFS.</w:t>
      </w:r>
    </w:p>
    <w:p w:rsidR="00E72369" w:rsidRDefault="00E72369" w:rsidP="00E72369">
      <w:r>
        <w:t>[CPR 008] The 5G system shall provide a means for an MNO to inform 3rd parties of USIM card related events (USIM opens or closes context) according to their service level agreement.</w:t>
      </w:r>
    </w:p>
    <w:p w:rsidR="00E72369" w:rsidDel="00E72369" w:rsidRDefault="00E72369" w:rsidP="00E72369">
      <w:pPr>
        <w:rPr>
          <w:del w:id="27" w:author="许玲00005269" w:date="2021-06-29T21:06:00Z"/>
        </w:rPr>
      </w:pPr>
      <w:ins w:id="28" w:author="许玲00005269" w:date="2021-06-29T21:06:00Z">
        <w:r w:rsidDel="00E72369">
          <w:lastRenderedPageBreak/>
          <w:t xml:space="preserve"> </w:t>
        </w:r>
      </w:ins>
      <w:del w:id="29" w:author="许玲00005269" w:date="2021-06-29T21:06:00Z">
        <w:r w:rsidDel="00E72369">
          <w:delText>[CPR 009] The 5G system shall enable support of a mechanism to support authentication and secured communication between the 5G system Core Network and a 3rd party’s application function, in order to provide secure end to end communication service.</w:delText>
        </w:r>
      </w:del>
    </w:p>
    <w:p w:rsidR="00E72369" w:rsidRDefault="00E72369" w:rsidP="00E72369">
      <w:r>
        <w:t>[CPR 0</w:t>
      </w:r>
      <w:del w:id="30" w:author="许玲00005269" w:date="2021-06-29T21:06:00Z">
        <w:r w:rsidDel="00E72369">
          <w:delText>1</w:delText>
        </w:r>
      </w:del>
      <w:r>
        <w:t>0</w:t>
      </w:r>
      <w:ins w:id="31" w:author="许玲00005269" w:date="2021-06-29T21:06:00Z">
        <w:r>
          <w:t>9</w:t>
        </w:r>
      </w:ins>
      <w:r>
        <w:t>]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E72369" w:rsidRDefault="00E72369" w:rsidP="00E72369">
      <w:pPr>
        <w:pStyle w:val="NO"/>
      </w:pPr>
      <w:r>
        <w:t>NOTE 2: What the MNO does with such reports is out of scope of 3GPP specifications.</w:t>
      </w:r>
    </w:p>
    <w:p w:rsidR="00E72369" w:rsidRDefault="00E72369" w:rsidP="00E72369">
      <w:pPr>
        <w:pStyle w:val="NO"/>
      </w:pPr>
      <w:r>
        <w:t>NOTE 3: The above potential requirement expresses the need for reporting by a third party to the 5GS and leaves it to downstream groups (in this case SA5) to work out the implications.</w:t>
      </w:r>
    </w:p>
    <w:p w:rsidR="00E72369" w:rsidRDefault="00E72369" w:rsidP="00E72369">
      <w:r>
        <w:t>[CPR 01</w:t>
      </w:r>
      <w:ins w:id="32" w:author="许玲00005269" w:date="2021-06-29T21:06:00Z">
        <w:r>
          <w:t>0</w:t>
        </w:r>
      </w:ins>
      <w:del w:id="33" w:author="许玲00005269" w:date="2021-06-29T21:06:00Z">
        <w:r w:rsidDel="00E72369">
          <w:delText>1</w:delText>
        </w:r>
      </w:del>
      <w:r>
        <w:t xml:space="preserve">] The 5G System should support the IEC 61850-9-3 [29] profile and IEEE </w:t>
      </w:r>
      <w:proofErr w:type="spellStart"/>
      <w:r>
        <w:t>Std</w:t>
      </w:r>
      <w:proofErr w:type="spellEnd"/>
      <w:r>
        <w:t xml:space="preserve"> C37.238-2017 [24].</w:t>
      </w:r>
    </w:p>
    <w:p w:rsidR="00E72369" w:rsidRDefault="00E72369" w:rsidP="00E72369">
      <w:r>
        <w:t>[CPR 01</w:t>
      </w:r>
      <w:ins w:id="34" w:author="许玲00005269" w:date="2021-06-29T21:06:00Z">
        <w:r>
          <w:t>1</w:t>
        </w:r>
      </w:ins>
      <w:del w:id="35" w:author="许玲00005269" w:date="2021-06-29T21:06:00Z">
        <w:r w:rsidDel="00E72369">
          <w:delText>2</w:delText>
        </w:r>
      </w:del>
      <w:r>
        <w:t xml:space="preserve">]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rsidR="00E72369" w:rsidRDefault="00E72369" w:rsidP="00E72369">
      <w:r>
        <w:t>[CPR 01</w:t>
      </w:r>
      <w:ins w:id="36" w:author="许玲00005269" w:date="2021-06-29T21:06:00Z">
        <w:r>
          <w:t>2</w:t>
        </w:r>
      </w:ins>
      <w:del w:id="37" w:author="许玲00005269" w:date="2021-06-29T21:06:00Z">
        <w:r w:rsidDel="00E72369">
          <w:delText>3</w:delText>
        </w:r>
      </w:del>
      <w:r>
        <w:t xml:space="preserve">] The 5G system should support the IEEE 802.1Q </w:t>
      </w:r>
      <w:proofErr w:type="spellStart"/>
      <w:r>
        <w:t>QoS</w:t>
      </w:r>
      <w:proofErr w:type="spellEnd"/>
      <w:r>
        <w:t xml:space="preserve"> profile as defined IEC 61850-90-5 [26].</w:t>
      </w:r>
    </w:p>
    <w:p w:rsidR="00E72369" w:rsidRDefault="00E72369" w:rsidP="00E72369">
      <w:r>
        <w:t>[CPR 01</w:t>
      </w:r>
      <w:ins w:id="38" w:author="许玲00005269" w:date="2021-06-29T21:06:00Z">
        <w:r>
          <w:t>3</w:t>
        </w:r>
      </w:ins>
      <w:del w:id="39" w:author="许玲00005269" w:date="2021-06-29T21:06:00Z">
        <w:r w:rsidDel="00E72369">
          <w:delText>4</w:delText>
        </w:r>
      </w:del>
      <w:r>
        <w:t xml:space="preserve">] The 5G system shall support delivery of the same UE originated data in a resource-efficient manner </w:t>
      </w:r>
      <w:r>
        <w:rPr>
          <w:lang w:eastAsia="zh-CN"/>
        </w:rPr>
        <w:t>in terms of bandwidth</w:t>
      </w:r>
      <w:r>
        <w:t xml:space="preserve"> to UEs distributed over a large geographical area.</w:t>
      </w:r>
    </w:p>
    <w:p w:rsidR="00E72369" w:rsidRDefault="00E72369" w:rsidP="00E72369">
      <w:pPr>
        <w:rPr>
          <w:lang w:eastAsia="zh-CN"/>
        </w:rPr>
      </w:pPr>
      <w:r>
        <w:rPr>
          <w:lang w:eastAsia="zh-CN"/>
        </w:rPr>
        <w:t>[</w:t>
      </w:r>
      <w:r>
        <w:t>CPR 01</w:t>
      </w:r>
      <w:ins w:id="40" w:author="许玲00005269" w:date="2021-06-29T21:06:00Z">
        <w:r>
          <w:t>4</w:t>
        </w:r>
      </w:ins>
      <w:del w:id="41" w:author="许玲00005269" w:date="2021-06-29T21:06:00Z">
        <w:r w:rsidDel="00E72369">
          <w:delText>5</w:delText>
        </w:r>
      </w:del>
      <w:r>
        <w:rPr>
          <w:lang w:eastAsia="zh-CN"/>
        </w:rPr>
        <w:t>] The 5G system shall allow a UE to request a communication service to send data to different groups of UEs at the same time.</w:t>
      </w:r>
    </w:p>
    <w:p w:rsidR="00E72369" w:rsidRDefault="00E72369" w:rsidP="00E72369">
      <w:pPr>
        <w:rPr>
          <w:lang w:eastAsia="zh-CN"/>
        </w:rPr>
      </w:pPr>
      <w:r>
        <w:rPr>
          <w:lang w:eastAsia="zh-CN"/>
        </w:rPr>
        <w:t>[</w:t>
      </w:r>
      <w:r>
        <w:t>CPR 01</w:t>
      </w:r>
      <w:ins w:id="42" w:author="许玲00005269" w:date="2021-06-29T21:06:00Z">
        <w:r>
          <w:t>5</w:t>
        </w:r>
      </w:ins>
      <w:del w:id="43" w:author="许玲00005269" w:date="2021-06-29T21:06:00Z">
        <w:r w:rsidDel="00E72369">
          <w:delText>6</w:delText>
        </w:r>
      </w:del>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rsidR="00E72369" w:rsidRDefault="00E72369" w:rsidP="00E72369">
      <w:pPr>
        <w:rPr>
          <w:lang w:eastAsia="zh-CN"/>
        </w:rPr>
      </w:pPr>
      <w:r>
        <w:rPr>
          <w:lang w:eastAsia="zh-CN"/>
        </w:rPr>
        <w:t xml:space="preserve">[CPR </w:t>
      </w:r>
      <w:r>
        <w:t>01</w:t>
      </w:r>
      <w:ins w:id="44" w:author="许玲00005269" w:date="2021-06-29T21:06:00Z">
        <w:r>
          <w:t>6</w:t>
        </w:r>
      </w:ins>
      <w:del w:id="45" w:author="许玲00005269" w:date="2021-06-29T21:06:00Z">
        <w:r w:rsidDel="00E72369">
          <w:delText>7</w:delText>
        </w:r>
      </w:del>
      <w:r>
        <w:rPr>
          <w:lang w:eastAsia="zh-CN"/>
        </w:rPr>
        <w:t xml:space="preserve">]The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rsidR="00E72369" w:rsidRDefault="00E72369" w:rsidP="00E72369">
      <w:r>
        <w:t>[CPR 01</w:t>
      </w:r>
      <w:ins w:id="46" w:author="许玲00005269" w:date="2021-06-29T21:07:00Z">
        <w:r>
          <w:t>7</w:t>
        </w:r>
      </w:ins>
      <w:del w:id="47" w:author="许玲00005269" w:date="2021-06-29T21:07:00Z">
        <w:r w:rsidDel="00E72369">
          <w:delText>8</w:delText>
        </w:r>
      </w:del>
      <w:r>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rsidR="00E72369" w:rsidRDefault="00E72369" w:rsidP="00E72369">
      <w:r>
        <w:t>[CPR 01</w:t>
      </w:r>
      <w:ins w:id="48" w:author="许玲00005269" w:date="2021-06-29T21:07:00Z">
        <w:r>
          <w:t>8</w:t>
        </w:r>
      </w:ins>
      <w:del w:id="49" w:author="许玲00005269" w:date="2021-06-29T21:07:00Z">
        <w:r w:rsidDel="00E72369">
          <w:delText>9</w:delText>
        </w:r>
      </w:del>
      <w:r>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E72369" w:rsidRDefault="00E72369" w:rsidP="00E7236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rsidR="00773776" w:rsidRPr="00E72369" w:rsidRDefault="00773776"/>
    <w:p w:rsidR="00773776" w:rsidRDefault="00706757">
      <w:pPr>
        <w:rPr>
          <w:color w:val="FF0000"/>
          <w:sz w:val="36"/>
        </w:rPr>
      </w:pPr>
      <w:r>
        <w:rPr>
          <w:color w:val="FF0000"/>
          <w:sz w:val="36"/>
        </w:rPr>
        <w:t>****************</w:t>
      </w:r>
      <w:r>
        <w:rPr>
          <w:color w:val="FF0000"/>
          <w:sz w:val="36"/>
        </w:rPr>
        <w:t>* End of Change *******************</w:t>
      </w:r>
    </w:p>
    <w:p w:rsidR="00773776" w:rsidRDefault="00773776"/>
    <w:sectPr w:rsidR="0077377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757" w:rsidRDefault="00706757">
      <w:pPr>
        <w:spacing w:after="0"/>
      </w:pPr>
      <w:r>
        <w:separator/>
      </w:r>
    </w:p>
  </w:endnote>
  <w:endnote w:type="continuationSeparator" w:id="0">
    <w:p w:rsidR="00706757" w:rsidRDefault="00706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苹方-简"/>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757" w:rsidRDefault="00706757">
      <w:pPr>
        <w:spacing w:after="0"/>
      </w:pPr>
      <w:r>
        <w:separator/>
      </w:r>
    </w:p>
  </w:footnote>
  <w:footnote w:type="continuationSeparator" w:id="0">
    <w:p w:rsidR="00706757" w:rsidRDefault="007067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776" w:rsidRDefault="00706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776" w:rsidRDefault="0077377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776" w:rsidRDefault="00706757">
    <w:pPr>
      <w:pStyle w:val="a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776" w:rsidRDefault="0077377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665C1C"/>
    <w:multiLevelType w:val="multilevel"/>
    <w:tmpl w:val="47665C1C"/>
    <w:lvl w:ilvl="0">
      <w:start w:val="10"/>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7751213"/>
    <w:rsid w:val="CFAFFD26"/>
    <w:rsid w:val="F7FFA754"/>
    <w:rsid w:val="FF5B5645"/>
    <w:rsid w:val="00022E4A"/>
    <w:rsid w:val="00064584"/>
    <w:rsid w:val="000A6394"/>
    <w:rsid w:val="000B7FED"/>
    <w:rsid w:val="000C038A"/>
    <w:rsid w:val="000C6598"/>
    <w:rsid w:val="000D44B3"/>
    <w:rsid w:val="00105D9D"/>
    <w:rsid w:val="00145D43"/>
    <w:rsid w:val="00192C46"/>
    <w:rsid w:val="001A08B3"/>
    <w:rsid w:val="001A7B60"/>
    <w:rsid w:val="001B52F0"/>
    <w:rsid w:val="001B7A65"/>
    <w:rsid w:val="001E284B"/>
    <w:rsid w:val="001E41F3"/>
    <w:rsid w:val="0026004D"/>
    <w:rsid w:val="002640DD"/>
    <w:rsid w:val="00275D12"/>
    <w:rsid w:val="00284FEB"/>
    <w:rsid w:val="002860C4"/>
    <w:rsid w:val="002B5741"/>
    <w:rsid w:val="002B66B8"/>
    <w:rsid w:val="002E472E"/>
    <w:rsid w:val="00305409"/>
    <w:rsid w:val="003609EF"/>
    <w:rsid w:val="0036231A"/>
    <w:rsid w:val="00374DD4"/>
    <w:rsid w:val="003A7DE7"/>
    <w:rsid w:val="003B19B3"/>
    <w:rsid w:val="003E1A36"/>
    <w:rsid w:val="00410371"/>
    <w:rsid w:val="004242F1"/>
    <w:rsid w:val="00437ACF"/>
    <w:rsid w:val="004B75B7"/>
    <w:rsid w:val="0051580D"/>
    <w:rsid w:val="00547111"/>
    <w:rsid w:val="0057086B"/>
    <w:rsid w:val="00592D74"/>
    <w:rsid w:val="005E2C44"/>
    <w:rsid w:val="00621188"/>
    <w:rsid w:val="006257ED"/>
    <w:rsid w:val="00665C47"/>
    <w:rsid w:val="0068248E"/>
    <w:rsid w:val="00695808"/>
    <w:rsid w:val="006B46FB"/>
    <w:rsid w:val="006E21FB"/>
    <w:rsid w:val="006F5931"/>
    <w:rsid w:val="00706757"/>
    <w:rsid w:val="00773776"/>
    <w:rsid w:val="00792342"/>
    <w:rsid w:val="007977A8"/>
    <w:rsid w:val="007B512A"/>
    <w:rsid w:val="007C2097"/>
    <w:rsid w:val="007D641E"/>
    <w:rsid w:val="007D6A07"/>
    <w:rsid w:val="007F7259"/>
    <w:rsid w:val="008040A8"/>
    <w:rsid w:val="008279FA"/>
    <w:rsid w:val="008316D3"/>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354"/>
    <w:rsid w:val="00C66BA2"/>
    <w:rsid w:val="00C95985"/>
    <w:rsid w:val="00CC5026"/>
    <w:rsid w:val="00CC68D0"/>
    <w:rsid w:val="00D03F9A"/>
    <w:rsid w:val="00D06D51"/>
    <w:rsid w:val="00D24991"/>
    <w:rsid w:val="00D31E16"/>
    <w:rsid w:val="00D50255"/>
    <w:rsid w:val="00D66520"/>
    <w:rsid w:val="00DC186F"/>
    <w:rsid w:val="00DE34CF"/>
    <w:rsid w:val="00E11714"/>
    <w:rsid w:val="00E13F3D"/>
    <w:rsid w:val="00E34898"/>
    <w:rsid w:val="00E72369"/>
    <w:rsid w:val="00EB09B7"/>
    <w:rsid w:val="00EE7D7C"/>
    <w:rsid w:val="00F25D98"/>
    <w:rsid w:val="00F300FB"/>
    <w:rsid w:val="00F33E89"/>
    <w:rsid w:val="00FB6386"/>
    <w:rsid w:val="06476D75"/>
    <w:rsid w:val="0BFD42B7"/>
    <w:rsid w:val="11EF54EB"/>
    <w:rsid w:val="136E1586"/>
    <w:rsid w:val="2E9053F2"/>
    <w:rsid w:val="39F40C4D"/>
    <w:rsid w:val="4EE749D9"/>
    <w:rsid w:val="511C112B"/>
    <w:rsid w:val="5DBF87EB"/>
    <w:rsid w:val="5E755F89"/>
    <w:rsid w:val="63051539"/>
    <w:rsid w:val="6D6EE069"/>
    <w:rsid w:val="73E3DD56"/>
    <w:rsid w:val="7FFF6F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54A6D8-3C4B-43F6-875B-F229E49F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9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paragraph" w:styleId="a4">
    <w:name w:val="annotation text"/>
    <w:basedOn w:val="a"/>
    <w:semiHidden/>
    <w:qFormat/>
  </w:style>
  <w:style w:type="paragraph" w:styleId="a5">
    <w:name w:val="annotation subject"/>
    <w:basedOn w:val="a4"/>
    <w:next w:val="a4"/>
    <w:semiHidden/>
    <w:qFormat/>
    <w:rPr>
      <w:b/>
      <w:bCs/>
    </w:rPr>
  </w:style>
  <w:style w:type="paragraph" w:styleId="a6">
    <w:name w:val="Document Map"/>
    <w:basedOn w:val="a"/>
    <w:semiHidden/>
    <w:qFormat/>
    <w:pPr>
      <w:shd w:val="clear" w:color="auto" w:fill="000080"/>
    </w:pPr>
    <w:rPr>
      <w:rFonts w:ascii="Tahoma" w:hAnsi="Tahoma" w:cs="Tahoma"/>
    </w:rPr>
  </w:style>
  <w:style w:type="paragraph" w:styleId="a7">
    <w:name w:val="footer"/>
    <w:basedOn w:val="a8"/>
    <w:qFormat/>
    <w:pPr>
      <w:jc w:val="center"/>
    </w:pPr>
    <w:rPr>
      <w:i/>
    </w:rPr>
  </w:style>
  <w:style w:type="paragraph" w:styleId="a8">
    <w:name w:val="header"/>
    <w:qFormat/>
    <w:pPr>
      <w:widowControl w:val="0"/>
    </w:pPr>
    <w:rPr>
      <w:rFonts w:ascii="Arial" w:hAnsi="Arial"/>
      <w:b/>
      <w:sz w:val="18"/>
      <w:lang w:val="en-GB" w:eastAsia="en-US"/>
    </w:rPr>
  </w:style>
  <w:style w:type="paragraph" w:styleId="a9">
    <w:name w:val="footnote text"/>
    <w:basedOn w:val="a"/>
    <w:semiHidden/>
    <w:qFormat/>
    <w:pPr>
      <w:keepLines/>
      <w:spacing w:after="0"/>
      <w:ind w:left="454" w:hanging="454"/>
    </w:pPr>
    <w:rPr>
      <w:sz w:val="16"/>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List"/>
    <w:basedOn w:val="a"/>
    <w:qFormat/>
    <w:pPr>
      <w:ind w:left="568" w:hanging="284"/>
    </w:pPr>
  </w:style>
  <w:style w:type="paragraph" w:styleId="21">
    <w:name w:val="List 2"/>
    <w:basedOn w:val="aa"/>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b">
    <w:name w:val="List Bullet"/>
    <w:basedOn w:val="aa"/>
    <w:qFormat/>
  </w:style>
  <w:style w:type="paragraph" w:styleId="22">
    <w:name w:val="List Bullet 2"/>
    <w:basedOn w:val="ab"/>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c">
    <w:name w:val="List Number"/>
    <w:basedOn w:val="aa"/>
    <w:qFormat/>
  </w:style>
  <w:style w:type="paragraph" w:styleId="23">
    <w:name w:val="List Number 2"/>
    <w:basedOn w:val="ac"/>
    <w:qFormat/>
    <w:pPr>
      <w:ind w:left="851"/>
    </w:p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1"/>
    <w:next w:val="a"/>
    <w:semiHidden/>
    <w:qFormat/>
    <w:pPr>
      <w:keepNext w:val="0"/>
      <w:spacing w:before="0"/>
      <w:ind w:left="851" w:hanging="851"/>
    </w:pPr>
    <w:rPr>
      <w:sz w:val="20"/>
    </w:rPr>
  </w:style>
  <w:style w:type="paragraph" w:styleId="32">
    <w:name w:val="toc 3"/>
    <w:basedOn w:val="24"/>
    <w:next w:val="a"/>
    <w:semiHidden/>
    <w:qFormat/>
    <w:pPr>
      <w:ind w:left="1134" w:hanging="1134"/>
    </w:pPr>
  </w:style>
  <w:style w:type="paragraph" w:styleId="42">
    <w:name w:val="toc 4"/>
    <w:basedOn w:val="32"/>
    <w:next w:val="a"/>
    <w:semiHidden/>
    <w:qFormat/>
    <w:pPr>
      <w:ind w:left="1418" w:hanging="1418"/>
    </w:pPr>
  </w:style>
  <w:style w:type="paragraph" w:styleId="52">
    <w:name w:val="toc 5"/>
    <w:basedOn w:val="42"/>
    <w:next w:val="a"/>
    <w:semiHidden/>
    <w:qFormat/>
    <w:pPr>
      <w:ind w:left="1701" w:hanging="1701"/>
    </w:pPr>
  </w:style>
  <w:style w:type="paragraph" w:styleId="60">
    <w:name w:val="toc 6"/>
    <w:basedOn w:val="52"/>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1"/>
    <w:next w:val="a"/>
    <w:semiHidden/>
    <w:qFormat/>
    <w:pPr>
      <w:spacing w:before="180"/>
      <w:ind w:left="2693" w:hanging="2693"/>
    </w:pPr>
    <w:rPr>
      <w:b/>
    </w:rPr>
  </w:style>
  <w:style w:type="paragraph" w:styleId="90">
    <w:name w:val="toc 9"/>
    <w:basedOn w:val="80"/>
    <w:next w:val="a"/>
    <w:semiHidden/>
    <w:qFormat/>
    <w:pPr>
      <w:ind w:left="1418" w:hanging="1418"/>
    </w:pPr>
  </w:style>
  <w:style w:type="character" w:styleId="ad">
    <w:name w:val="annotation reference"/>
    <w:semiHidden/>
    <w:qFormat/>
    <w:rPr>
      <w:sz w:val="16"/>
    </w:rPr>
  </w:style>
  <w:style w:type="character" w:styleId="ae">
    <w:name w:val="FollowedHyperlink"/>
    <w:qFormat/>
    <w:rPr>
      <w:color w:val="800080"/>
      <w:u w:val="single"/>
    </w:rPr>
  </w:style>
  <w:style w:type="character" w:styleId="af">
    <w:name w:val="footnote reference"/>
    <w:semiHidden/>
    <w:qFormat/>
    <w:rPr>
      <w:b/>
      <w:position w:val="6"/>
      <w:sz w:val="16"/>
    </w:rPr>
  </w:style>
  <w:style w:type="character" w:styleId="af0">
    <w:name w:val="Hyperlink"/>
    <w:qFormat/>
    <w:rPr>
      <w:color w:val="0000FF"/>
      <w:u w:val="single"/>
    </w:rPr>
  </w:style>
  <w:style w:type="table" w:styleId="af1">
    <w:name w:val="Table Grid"/>
    <w:basedOn w:val="a1"/>
    <w:uiPriority w:val="99"/>
    <w:unhideWhenUsed/>
    <w:qFormat/>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a"/>
    <w:qFormat/>
  </w:style>
  <w:style w:type="paragraph" w:customStyle="1" w:styleId="B2">
    <w:name w:val="B2"/>
    <w:basedOn w:val="21"/>
    <w:qFormat/>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列出段落1"/>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1292</Words>
  <Characters>7369</Characters>
  <Application>Microsoft Office Word</Application>
  <DocSecurity>0</DocSecurity>
  <Lines>61</Lines>
  <Paragraphs>17</Paragraphs>
  <ScaleCrop>false</ScaleCrop>
  <Company>3GPP Support Team</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3</cp:revision>
  <cp:lastPrinted>1900-01-01T23:00:00Z</cp:lastPrinted>
  <dcterms:created xsi:type="dcterms:W3CDTF">2021-06-29T20:40:00Z</dcterms:created>
  <dcterms:modified xsi:type="dcterms:W3CDTF">2021-06-29T13:08:00Z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1033-3.1.3.5746</vt:lpwstr>
  </property>
  <property fmtid="{D5CDD505-2E9C-101B-9397-08002B2CF9AE}" pid="22" name="ICV">
    <vt:lpwstr>BA2FEEE963E644738B9A38172BF3C99F</vt:lpwstr>
  </property>
</Properties>
</file>